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9C3A2D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B41B19">
        <w:rPr>
          <w:b/>
          <w:noProof/>
          <w:sz w:val="24"/>
        </w:rPr>
        <w:t>1329</w:t>
      </w:r>
    </w:p>
    <w:p w14:paraId="4F7B8CC8" w14:textId="0490E15F"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8A7DBD5" w:rsidR="001E41F3" w:rsidRPr="00410371" w:rsidRDefault="00B41B19" w:rsidP="00547111">
            <w:pPr>
              <w:pStyle w:val="CRCoverPage"/>
              <w:spacing w:after="0"/>
              <w:rPr>
                <w:noProof/>
              </w:rPr>
            </w:pPr>
            <w:r>
              <w:rPr>
                <w:b/>
                <w:noProof/>
                <w:sz w:val="28"/>
              </w:rPr>
              <w:t>0465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47DBD75" w:rsidR="001E41F3" w:rsidRPr="00410371" w:rsidRDefault="006917F9">
            <w:pPr>
              <w:pStyle w:val="CRCoverPage"/>
              <w:spacing w:after="0"/>
              <w:jc w:val="center"/>
              <w:rPr>
                <w:noProof/>
                <w:sz w:val="28"/>
              </w:rPr>
            </w:pPr>
            <w:r>
              <w:rPr>
                <w:b/>
                <w:noProof/>
                <w:sz w:val="28"/>
              </w:rPr>
              <w:t>1</w:t>
            </w:r>
            <w:r w:rsidR="008D6DE6">
              <w:rPr>
                <w:b/>
                <w:noProof/>
                <w:sz w:val="28"/>
              </w:rPr>
              <w:t>6</w:t>
            </w:r>
            <w:r w:rsidR="00C043F6">
              <w:rPr>
                <w:b/>
                <w:noProof/>
                <w:sz w:val="28"/>
              </w:rPr>
              <w:t>.</w:t>
            </w:r>
            <w:r w:rsidR="00C9530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EF2AE3C" w:rsidR="001E41F3" w:rsidRDefault="00CB5883">
            <w:pPr>
              <w:pStyle w:val="CRCoverPage"/>
              <w:spacing w:after="0"/>
              <w:ind w:left="100"/>
              <w:rPr>
                <w:noProof/>
              </w:rPr>
            </w:pPr>
            <w:r>
              <w:rPr>
                <w:noProof/>
              </w:rPr>
              <w:t>Alternative H-SMF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87B0266" w:rsidR="001E41F3" w:rsidRDefault="00CB5883">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187D50B4" w:rsidR="001E41F3" w:rsidRDefault="00010A8C">
            <w:pPr>
              <w:pStyle w:val="CRCoverPage"/>
              <w:spacing w:after="0"/>
              <w:ind w:left="100"/>
              <w:rPr>
                <w:noProof/>
              </w:rPr>
            </w:pPr>
            <w:r>
              <w:rPr>
                <w:noProof/>
              </w:rPr>
              <w:t>2020-</w:t>
            </w:r>
            <w:r w:rsidR="00D03070">
              <w:rPr>
                <w:noProof/>
              </w:rPr>
              <w:t>02-15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DF6B58B" w:rsidR="001E41F3" w:rsidRDefault="00010A8C">
            <w:pPr>
              <w:pStyle w:val="CRCoverPage"/>
              <w:spacing w:after="0"/>
              <w:ind w:left="100"/>
              <w:rPr>
                <w:noProof/>
              </w:rPr>
            </w:pPr>
            <w:r>
              <w:rPr>
                <w:noProof/>
              </w:rPr>
              <w:t>Rel-1</w:t>
            </w:r>
            <w:r w:rsidR="0065452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894B" w14:textId="16A0ADC1" w:rsidR="00D54AD3" w:rsidRDefault="00FE2690" w:rsidP="00D54AD3">
            <w:pPr>
              <w:pStyle w:val="IvDInstructiontext"/>
              <w:ind w:left="60"/>
              <w:rPr>
                <w:rStyle w:val="IvDbodytextChar"/>
                <w:i w:val="0"/>
                <w:color w:val="auto"/>
                <w:sz w:val="20"/>
                <w:szCs w:val="20"/>
              </w:rPr>
            </w:pPr>
            <w:r>
              <w:rPr>
                <w:rStyle w:val="IvDbodytextChar"/>
                <w:i w:val="0"/>
                <w:color w:val="auto"/>
                <w:sz w:val="20"/>
                <w:szCs w:val="20"/>
              </w:rPr>
              <w:t xml:space="preserve">3GPP TS 23.502 has specified that AMF may provide alternative </w:t>
            </w:r>
            <w:r w:rsidR="00E35EAF">
              <w:rPr>
                <w:rStyle w:val="IvDbodytextChar"/>
                <w:i w:val="0"/>
                <w:color w:val="auto"/>
                <w:sz w:val="20"/>
                <w:szCs w:val="20"/>
              </w:rPr>
              <w:t xml:space="preserve">H-SMF(s) to V-SMF in home routed PDU session establishment, and V-SMF can select alternative H-SMF </w:t>
            </w:r>
            <w:r w:rsidR="001F4217">
              <w:rPr>
                <w:rStyle w:val="IvDbodytextChar"/>
                <w:i w:val="0"/>
                <w:color w:val="auto"/>
                <w:sz w:val="20"/>
                <w:szCs w:val="20"/>
              </w:rPr>
              <w:t>when the target H-SMF is not available</w:t>
            </w:r>
            <w:r w:rsidR="008024CB">
              <w:rPr>
                <w:rStyle w:val="IvDbodytextChar"/>
                <w:i w:val="0"/>
                <w:color w:val="auto"/>
                <w:sz w:val="20"/>
                <w:szCs w:val="20"/>
              </w:rPr>
              <w:t xml:space="preserve"> as specified in clause </w:t>
            </w:r>
            <w:r w:rsidR="00D54AD3" w:rsidRPr="00D54AD3">
              <w:rPr>
                <w:rStyle w:val="IvDbodytextChar"/>
                <w:i w:val="0"/>
                <w:color w:val="auto"/>
                <w:sz w:val="20"/>
                <w:szCs w:val="20"/>
              </w:rPr>
              <w:t>4.3.2.2.2.</w:t>
            </w:r>
          </w:p>
          <w:bookmarkStart w:id="2" w:name="_MON_1609723575"/>
          <w:bookmarkEnd w:id="2"/>
          <w:p w14:paraId="2D368747" w14:textId="0E776536" w:rsidR="0096073E" w:rsidRDefault="00FB0EA6" w:rsidP="00D54AD3">
            <w:pPr>
              <w:pStyle w:val="IvDInstructiontext"/>
              <w:ind w:left="60"/>
              <w:rPr>
                <w:rStyle w:val="IvDbodytextChar"/>
                <w:i w:val="0"/>
                <w:color w:val="auto"/>
                <w:sz w:val="20"/>
                <w:szCs w:val="20"/>
              </w:rPr>
            </w:pPr>
            <w:r w:rsidRPr="00140E21">
              <w:object w:dxaOrig="11278" w:dyaOrig="15853" w14:anchorId="4555F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33.8pt" o:ole="">
                  <v:imagedata r:id="rId15" o:title="" cropbottom="47178f" cropright="5824f"/>
                </v:shape>
                <o:OLEObject Type="Embed" ProgID="Word.Picture.8" ShapeID="_x0000_i1025" DrawAspect="Content" ObjectID="_1674989295" r:id="rId16"/>
              </w:object>
            </w:r>
          </w:p>
          <w:p w14:paraId="6632C900" w14:textId="77777777" w:rsidR="0096073E" w:rsidRPr="00D54AD3" w:rsidRDefault="0096073E" w:rsidP="00D54AD3">
            <w:pPr>
              <w:pStyle w:val="IvDInstructiontext"/>
              <w:ind w:left="60"/>
              <w:rPr>
                <w:rStyle w:val="IvDbodytextChar"/>
                <w:i w:val="0"/>
                <w:color w:val="auto"/>
                <w:sz w:val="20"/>
                <w:szCs w:val="20"/>
              </w:rPr>
            </w:pPr>
          </w:p>
          <w:p w14:paraId="083C08BF" w14:textId="77777777" w:rsidR="00D54AD3" w:rsidRPr="00700D62" w:rsidRDefault="00D54AD3" w:rsidP="00D54AD3">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02283CAA" w14:textId="77777777" w:rsidR="00D54AD3" w:rsidRPr="00700D62" w:rsidRDefault="00D54AD3" w:rsidP="00D54AD3">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CABFEDA" w14:textId="77777777" w:rsidR="00D54AD3" w:rsidRDefault="00D54AD3" w:rsidP="00D54AD3">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51C99BE2" w14:textId="638F874B" w:rsidR="008024CB" w:rsidRDefault="008024CB" w:rsidP="00D54AD3">
            <w:pPr>
              <w:pStyle w:val="IvDInstructiontext"/>
              <w:ind w:left="60"/>
              <w:rPr>
                <w:rStyle w:val="IvDbodytextChar"/>
                <w:i w:val="0"/>
                <w:color w:val="auto"/>
                <w:sz w:val="20"/>
                <w:szCs w:val="20"/>
              </w:rPr>
            </w:pPr>
            <w:r>
              <w:rPr>
                <w:rStyle w:val="IvDbodytextChar"/>
                <w:i w:val="0"/>
                <w:color w:val="auto"/>
                <w:sz w:val="20"/>
                <w:szCs w:val="20"/>
              </w:rPr>
              <w:lastRenderedPageBreak/>
              <w:t xml:space="preserve">By 3GPP TS 29.502, if alternative </w:t>
            </w:r>
            <w:r w:rsidR="00FB0EA6">
              <w:rPr>
                <w:rStyle w:val="IvDbodytextChar"/>
                <w:i w:val="0"/>
                <w:color w:val="auto"/>
                <w:sz w:val="20"/>
                <w:szCs w:val="20"/>
              </w:rPr>
              <w:t xml:space="preserve">H-SMF is </w:t>
            </w:r>
            <w:r w:rsidR="00C03F37">
              <w:rPr>
                <w:rStyle w:val="IvDbodytextChar"/>
                <w:i w:val="0"/>
                <w:color w:val="auto"/>
                <w:sz w:val="20"/>
                <w:szCs w:val="20"/>
              </w:rPr>
              <w:t xml:space="preserve">finally </w:t>
            </w:r>
            <w:r w:rsidR="00FB0EA6">
              <w:rPr>
                <w:rStyle w:val="IvDbodytextChar"/>
                <w:i w:val="0"/>
                <w:color w:val="auto"/>
                <w:sz w:val="20"/>
                <w:szCs w:val="20"/>
              </w:rPr>
              <w:t xml:space="preserve">selected, </w:t>
            </w:r>
            <w:r w:rsidR="00C03F37">
              <w:rPr>
                <w:rStyle w:val="IvDbodytextChar"/>
                <w:i w:val="0"/>
                <w:color w:val="auto"/>
                <w:sz w:val="20"/>
                <w:szCs w:val="20"/>
              </w:rPr>
              <w:t xml:space="preserve">the V-SMF can returned it in </w:t>
            </w:r>
            <w:proofErr w:type="spellStart"/>
            <w:r w:rsidR="00C03F37">
              <w:rPr>
                <w:rStyle w:val="IvDbodytextChar"/>
                <w:i w:val="0"/>
                <w:color w:val="auto"/>
                <w:sz w:val="20"/>
                <w:szCs w:val="20"/>
              </w:rPr>
              <w:t>CreateSmContext</w:t>
            </w:r>
            <w:proofErr w:type="spellEnd"/>
            <w:r w:rsidR="00C03F37">
              <w:rPr>
                <w:rStyle w:val="IvDbodytextChar"/>
                <w:i w:val="0"/>
                <w:color w:val="auto"/>
                <w:sz w:val="20"/>
                <w:szCs w:val="20"/>
              </w:rPr>
              <w:t xml:space="preserve"> response. But it is not quite likely because </w:t>
            </w:r>
            <w:r w:rsidR="00935AAF">
              <w:rPr>
                <w:rStyle w:val="IvDbodytextChar"/>
                <w:i w:val="0"/>
                <w:color w:val="auto"/>
                <w:sz w:val="20"/>
                <w:szCs w:val="20"/>
              </w:rPr>
              <w:t>the response is sent earlier than the first contact to H-SMF.</w:t>
            </w:r>
          </w:p>
          <w:p w14:paraId="2BE220EA" w14:textId="40939826" w:rsidR="008B3E21" w:rsidRPr="00512F27" w:rsidRDefault="008B3E21" w:rsidP="00487035">
            <w:pPr>
              <w:pStyle w:val="IvDInstructiontext"/>
              <w:ind w:left="60"/>
              <w:rPr>
                <w:i w:val="0"/>
                <w:color w:val="auto"/>
                <w:sz w:val="20"/>
                <w:szCs w:val="20"/>
                <w:lang w:val="en-GB" w:eastAsia="en-US"/>
              </w:rPr>
            </w:pPr>
            <w:r>
              <w:rPr>
                <w:i w:val="0"/>
                <w:color w:val="auto"/>
                <w:sz w:val="20"/>
                <w:szCs w:val="20"/>
                <w:lang w:val="en-GB" w:eastAsia="en-US"/>
              </w:rPr>
              <w:t xml:space="preserve">This CR propose to allow the V-SMF to inform the alternative SMF </w:t>
            </w:r>
            <w:r w:rsidR="00516690">
              <w:rPr>
                <w:i w:val="0"/>
                <w:color w:val="auto"/>
                <w:sz w:val="20"/>
                <w:szCs w:val="20"/>
                <w:lang w:val="en-GB" w:eastAsia="en-US"/>
              </w:rPr>
              <w:t xml:space="preserve">selected </w:t>
            </w:r>
            <w:r w:rsidR="008E7865">
              <w:rPr>
                <w:i w:val="0"/>
                <w:color w:val="auto"/>
                <w:sz w:val="20"/>
                <w:szCs w:val="20"/>
                <w:lang w:val="en-GB" w:eastAsia="en-US"/>
              </w:rPr>
              <w:t xml:space="preserve">in communication with </w:t>
            </w:r>
            <w:r w:rsidR="00516690">
              <w:rPr>
                <w:i w:val="0"/>
                <w:color w:val="auto"/>
                <w:sz w:val="20"/>
                <w:szCs w:val="20"/>
                <w:lang w:val="en-GB" w:eastAsia="en-US"/>
              </w:rPr>
              <w:t xml:space="preserve">AMF </w:t>
            </w:r>
            <w:r w:rsidR="008E7865">
              <w:rPr>
                <w:i w:val="0"/>
                <w:color w:val="auto"/>
                <w:sz w:val="20"/>
                <w:szCs w:val="20"/>
                <w:lang w:val="en-GB" w:eastAsia="en-US"/>
              </w:rPr>
              <w:t>as soon as possible</w:t>
            </w:r>
            <w:r w:rsidR="00F32FA0">
              <w:rPr>
                <w:i w:val="0"/>
                <w:color w:val="auto"/>
                <w:sz w:val="20"/>
                <w:szCs w:val="20"/>
                <w:lang w:val="en-GB" w:eastAsia="en-US"/>
              </w:rPr>
              <w:t>, in N1N2MessageTransfer service operation.</w:t>
            </w:r>
            <w:r w:rsidR="00487035">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A2C7663" w:rsidR="00D13E60" w:rsidRDefault="007E0CE1" w:rsidP="00092D91">
            <w:pPr>
              <w:pStyle w:val="CRCoverPage"/>
              <w:spacing w:after="0"/>
              <w:ind w:left="100"/>
              <w:rPr>
                <w:noProof/>
              </w:rPr>
            </w:pPr>
            <w:r>
              <w:rPr>
                <w:noProof/>
              </w:rPr>
              <w:t xml:space="preserve">1/ Add new </w:t>
            </w:r>
            <w:r w:rsidR="00487035">
              <w:rPr>
                <w:noProof/>
              </w:rPr>
              <w:t xml:space="preserve">IE </w:t>
            </w:r>
            <w:r>
              <w:rPr>
                <w:noProof/>
              </w:rPr>
              <w:t xml:space="preserve">in </w:t>
            </w:r>
            <w:r w:rsidR="00487035">
              <w:rPr>
                <w:noProof/>
              </w:rPr>
              <w:t xml:space="preserve">N1N2MessageTransferReqData to </w:t>
            </w:r>
            <w:r>
              <w:rPr>
                <w:noProof/>
              </w:rPr>
              <w:t xml:space="preserve">carry the </w:t>
            </w:r>
            <w:r w:rsidR="00487035">
              <w:rPr>
                <w:noProof/>
              </w:rPr>
              <w:t>alternative H-SMF URI</w:t>
            </w:r>
            <w:r>
              <w:rPr>
                <w:noProof/>
              </w:rPr>
              <w:t>;</w:t>
            </w:r>
          </w:p>
          <w:p w14:paraId="7BACA9AD" w14:textId="77777777" w:rsidR="007E0CE1" w:rsidRDefault="007E0CE1" w:rsidP="00092D91">
            <w:pPr>
              <w:pStyle w:val="CRCoverPage"/>
              <w:spacing w:after="0"/>
              <w:ind w:left="100"/>
              <w:rPr>
                <w:noProof/>
              </w:rPr>
            </w:pPr>
          </w:p>
          <w:p w14:paraId="1CC1DEEA" w14:textId="77777777" w:rsidR="007E0CE1" w:rsidRDefault="00BC4761" w:rsidP="00092D91">
            <w:pPr>
              <w:pStyle w:val="CRCoverPage"/>
              <w:spacing w:after="0"/>
              <w:ind w:left="100"/>
              <w:rPr>
                <w:noProof/>
              </w:rPr>
            </w:pPr>
            <w:r>
              <w:rPr>
                <w:noProof/>
              </w:rPr>
              <w:t>2</w:t>
            </w:r>
            <w:r w:rsidR="007E0CE1">
              <w:rPr>
                <w:noProof/>
              </w:rPr>
              <w:t>/ Update OpenAPI accordingly.</w:t>
            </w:r>
          </w:p>
          <w:p w14:paraId="79463C73" w14:textId="58505460" w:rsidR="005C0F4F" w:rsidRDefault="005C0F4F"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1C9AF" w14:textId="53A76812" w:rsidR="00EA0253" w:rsidRDefault="00EA0253">
            <w:pPr>
              <w:pStyle w:val="CRCoverPage"/>
              <w:spacing w:after="0"/>
              <w:ind w:left="100"/>
              <w:rPr>
                <w:noProof/>
              </w:rPr>
            </w:pPr>
            <w:r>
              <w:rPr>
                <w:noProof/>
              </w:rPr>
              <w:t>The AMF not having the info of H-SMF resulting in the subsequent mobility procedure failure if V-SMF is changed or removed.</w:t>
            </w:r>
          </w:p>
          <w:p w14:paraId="2436CC68" w14:textId="2EAF4EE1" w:rsidR="001E41F3" w:rsidRDefault="00E71F02">
            <w:pPr>
              <w:pStyle w:val="CRCoverPage"/>
              <w:spacing w:after="0"/>
              <w:ind w:left="100"/>
              <w:rPr>
                <w:noProof/>
              </w:rPr>
            </w:pP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542917BB" w:rsidR="001E41F3" w:rsidRDefault="00C76374">
            <w:pPr>
              <w:pStyle w:val="CRCoverPage"/>
              <w:spacing w:after="0"/>
              <w:ind w:left="100"/>
              <w:rPr>
                <w:noProof/>
              </w:rPr>
            </w:pPr>
            <w:r>
              <w:rPr>
                <w:noProof/>
              </w:rPr>
              <w:t>6.1.6.2.18,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610FF424" w:rsidR="00FA4656" w:rsidRDefault="00FA4656">
            <w:pPr>
              <w:pStyle w:val="CRCoverPage"/>
              <w:spacing w:after="0"/>
              <w:ind w:left="100"/>
              <w:rPr>
                <w:noProof/>
              </w:rPr>
            </w:pPr>
            <w:r>
              <w:rPr>
                <w:noProof/>
              </w:rPr>
              <w:t xml:space="preserve">- </w:t>
            </w:r>
            <w:r w:rsidR="00F34FD9">
              <w:rPr>
                <w:noProof/>
              </w:rPr>
              <w:t>Namf</w:t>
            </w:r>
            <w:r>
              <w:rPr>
                <w:noProof/>
              </w:rPr>
              <w:t>_</w:t>
            </w:r>
            <w:r w:rsidR="00533627">
              <w:rPr>
                <w:noProof/>
              </w:rPr>
              <w:t>Communication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FED1029" w14:textId="77777777" w:rsidR="00A7789A" w:rsidRPr="003B2883" w:rsidRDefault="00A7789A" w:rsidP="00A7789A">
      <w:pPr>
        <w:pStyle w:val="Heading5"/>
        <w:rPr>
          <w:lang w:eastAsia="zh-CN"/>
        </w:rPr>
      </w:pPr>
      <w:bookmarkStart w:id="4" w:name="_Toc25156375"/>
      <w:bookmarkStart w:id="5" w:name="_Toc34124677"/>
      <w:bookmarkStart w:id="6" w:name="_Toc43207801"/>
      <w:bookmarkStart w:id="7" w:name="_Toc49857271"/>
      <w:bookmarkStart w:id="8" w:name="_Toc56677107"/>
      <w:bookmarkStart w:id="9" w:name="_Toc56696355"/>
      <w:bookmarkStart w:id="10" w:name="_Toc58604163"/>
      <w:bookmarkStart w:id="11" w:name="_Toc25156598"/>
      <w:bookmarkStart w:id="12" w:name="_Toc34124903"/>
      <w:bookmarkStart w:id="13" w:name="_Toc43208038"/>
      <w:bookmarkStart w:id="14" w:name="_Toc49857505"/>
      <w:bookmarkStart w:id="15" w:name="_Toc56677350"/>
      <w:bookmarkStart w:id="16" w:name="_Toc56696598"/>
      <w:bookmarkStart w:id="17" w:name="_Toc58604412"/>
      <w:bookmarkStart w:id="18" w:name="_Toc58585889"/>
      <w:bookmarkStart w:id="19" w:name="_Toc36460197"/>
      <w:bookmarkStart w:id="20" w:name="_Toc42883293"/>
      <w:bookmarkStart w:id="21" w:name="_Toc49733161"/>
      <w:bookmarkStart w:id="22" w:name="_Toc51871625"/>
      <w:bookmarkStart w:id="23" w:name="_Toc19777734"/>
      <w:bookmarkStart w:id="24" w:name="_Toc27741031"/>
      <w:bookmarkStart w:id="25" w:name="_Toc36054410"/>
      <w:bookmarkStart w:id="26" w:name="_Toc44874286"/>
      <w:r w:rsidRPr="003B2883">
        <w:lastRenderedPageBreak/>
        <w:t>6.1.6.2.18</w:t>
      </w:r>
      <w:r w:rsidRPr="003B2883">
        <w:tab/>
        <w:t xml:space="preserve">Type: </w:t>
      </w:r>
      <w:r w:rsidRPr="003B2883">
        <w:rPr>
          <w:lang w:eastAsia="zh-CN"/>
        </w:rPr>
        <w:t>N1N2MessageTransferReqData</w:t>
      </w:r>
      <w:bookmarkEnd w:id="4"/>
      <w:bookmarkEnd w:id="5"/>
      <w:bookmarkEnd w:id="6"/>
      <w:bookmarkEnd w:id="7"/>
      <w:bookmarkEnd w:id="8"/>
      <w:bookmarkEnd w:id="9"/>
      <w:bookmarkEnd w:id="10"/>
    </w:p>
    <w:p w14:paraId="3491BF99" w14:textId="77777777" w:rsidR="00A7789A" w:rsidRPr="003B2883" w:rsidRDefault="00A7789A" w:rsidP="00A7789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A7789A" w:rsidRPr="003B2883" w14:paraId="6853B45C"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702E17" w14:textId="77777777" w:rsidR="00A7789A" w:rsidRPr="003B2883" w:rsidRDefault="00A7789A" w:rsidP="00AD1B28">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A51C92" w14:textId="77777777" w:rsidR="00A7789A" w:rsidRPr="003B2883" w:rsidRDefault="00A7789A" w:rsidP="00AD1B28">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45DC50" w14:textId="77777777" w:rsidR="00A7789A" w:rsidRPr="003B2883" w:rsidRDefault="00A7789A" w:rsidP="00AD1B2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1C9A5" w14:textId="77777777" w:rsidR="00A7789A" w:rsidRPr="003B2883" w:rsidRDefault="00A7789A" w:rsidP="00AD1B28">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B419DF3" w14:textId="77777777" w:rsidR="00A7789A" w:rsidRPr="003B2883" w:rsidRDefault="00A7789A" w:rsidP="00AD1B28">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5F555967" w14:textId="77777777" w:rsidR="00A7789A" w:rsidRPr="003B2883" w:rsidRDefault="00A7789A" w:rsidP="00AD1B28">
            <w:pPr>
              <w:pStyle w:val="TAH"/>
              <w:jc w:val="left"/>
              <w:rPr>
                <w:rFonts w:cs="Arial"/>
                <w:szCs w:val="18"/>
              </w:rPr>
            </w:pPr>
            <w:r>
              <w:rPr>
                <w:rFonts w:cs="Arial"/>
                <w:szCs w:val="18"/>
              </w:rPr>
              <w:t>Applicability</w:t>
            </w:r>
          </w:p>
        </w:tc>
      </w:tr>
      <w:tr w:rsidR="00A7789A" w:rsidRPr="003B2883" w14:paraId="6BFF1B56"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6E3B157F" w14:textId="77777777" w:rsidR="00A7789A" w:rsidRPr="003B2883" w:rsidRDefault="00A7789A" w:rsidP="00AD1B2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6BB48E70" w14:textId="77777777" w:rsidR="00A7789A" w:rsidRPr="003B2883" w:rsidRDefault="00A7789A" w:rsidP="00AD1B28">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08C94EB6" w14:textId="77777777" w:rsidR="00A7789A" w:rsidRPr="003B2883" w:rsidRDefault="00A7789A" w:rsidP="00AD1B2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DD3E83" w14:textId="77777777" w:rsidR="00A7789A" w:rsidRPr="003B2883" w:rsidRDefault="00A7789A" w:rsidP="00AD1B28">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BB3E961" w14:textId="77777777" w:rsidR="00A7789A" w:rsidRPr="003B2883" w:rsidRDefault="00A7789A" w:rsidP="00AD1B28">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600CF425" w14:textId="77777777" w:rsidR="00A7789A" w:rsidRPr="003B2883" w:rsidRDefault="00A7789A" w:rsidP="00AD1B28">
            <w:pPr>
              <w:pStyle w:val="TAL"/>
              <w:rPr>
                <w:rFonts w:cs="Arial"/>
                <w:szCs w:val="18"/>
                <w:lang w:eastAsia="zh-CN"/>
              </w:rPr>
            </w:pPr>
          </w:p>
        </w:tc>
      </w:tr>
      <w:tr w:rsidR="00A7789A" w:rsidRPr="003B2883" w14:paraId="07E135B1"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4C8A1A9" w14:textId="77777777" w:rsidR="00A7789A" w:rsidRPr="003B2883" w:rsidRDefault="00A7789A" w:rsidP="00AD1B28">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0FEEAE22" w14:textId="77777777" w:rsidR="00A7789A" w:rsidRPr="003B2883" w:rsidRDefault="00A7789A" w:rsidP="00AD1B28">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529B0ABE" w14:textId="77777777" w:rsidR="00A7789A" w:rsidRPr="003B2883" w:rsidRDefault="00A7789A" w:rsidP="00AD1B2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8044D" w14:textId="77777777" w:rsidR="00A7789A" w:rsidRPr="003B2883" w:rsidRDefault="00A7789A" w:rsidP="00AD1B2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5C9B950" w14:textId="77777777" w:rsidR="00A7789A" w:rsidRPr="003B2883" w:rsidRDefault="00A7789A" w:rsidP="00AD1B28">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06D72CE0" w14:textId="77777777" w:rsidR="00A7789A" w:rsidRPr="003B2883" w:rsidRDefault="00A7789A" w:rsidP="00AD1B28">
            <w:pPr>
              <w:pStyle w:val="TAL"/>
              <w:rPr>
                <w:rFonts w:cs="Arial"/>
                <w:szCs w:val="18"/>
                <w:lang w:eastAsia="zh-CN"/>
              </w:rPr>
            </w:pPr>
          </w:p>
        </w:tc>
      </w:tr>
      <w:tr w:rsidR="00A7789A" w:rsidRPr="003B2883" w14:paraId="294E1FBF"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65D57022" w14:textId="77777777" w:rsidR="00A7789A" w:rsidRPr="003B2883" w:rsidRDefault="00A7789A" w:rsidP="00AD1B28">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83BC854" w14:textId="77777777" w:rsidR="00A7789A" w:rsidRPr="003B2883" w:rsidRDefault="00A7789A" w:rsidP="00AD1B28">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88121A6" w14:textId="77777777" w:rsidR="00A7789A" w:rsidRPr="003B2883" w:rsidRDefault="00A7789A" w:rsidP="00AD1B2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F49CB2" w14:textId="77777777" w:rsidR="00A7789A" w:rsidRPr="003B2883" w:rsidRDefault="00A7789A" w:rsidP="00AD1B2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F2C25C4" w14:textId="77777777" w:rsidR="00A7789A" w:rsidRPr="003B2883" w:rsidRDefault="00A7789A" w:rsidP="00AD1B28">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BB1A685" w14:textId="77777777" w:rsidR="00A7789A" w:rsidRPr="003B2883" w:rsidRDefault="00A7789A" w:rsidP="00AD1B28">
            <w:pPr>
              <w:pStyle w:val="TAL"/>
              <w:rPr>
                <w:rFonts w:cs="Arial"/>
                <w:szCs w:val="18"/>
                <w:lang w:eastAsia="zh-CN"/>
              </w:rPr>
            </w:pPr>
            <w:r>
              <w:rPr>
                <w:rFonts w:cs="Arial"/>
                <w:szCs w:val="18"/>
                <w:lang w:eastAsia="zh-CN"/>
              </w:rPr>
              <w:t>CIOT</w:t>
            </w:r>
          </w:p>
        </w:tc>
      </w:tr>
      <w:tr w:rsidR="00A7789A" w:rsidRPr="003B2883" w14:paraId="23B3E7E6"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524BDA6" w14:textId="77777777" w:rsidR="00A7789A" w:rsidRPr="003B2883" w:rsidRDefault="00A7789A" w:rsidP="00AD1B28">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5D8C6C49" w14:textId="77777777" w:rsidR="00A7789A" w:rsidRPr="003B2883" w:rsidRDefault="00A7789A" w:rsidP="00AD1B28">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230455" w14:textId="77777777" w:rsidR="00A7789A" w:rsidRPr="003B2883" w:rsidRDefault="00A7789A" w:rsidP="00AD1B2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A2C96" w14:textId="77777777" w:rsidR="00A7789A" w:rsidRPr="003B2883" w:rsidRDefault="00A7789A" w:rsidP="00AD1B2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D3D4C22" w14:textId="77777777" w:rsidR="00A7789A" w:rsidRPr="003B2883" w:rsidRDefault="00A7789A" w:rsidP="00AD1B2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139EA5CC" w14:textId="77777777" w:rsidR="00A7789A" w:rsidRPr="003B2883" w:rsidRDefault="00A7789A" w:rsidP="00AD1B28">
            <w:pPr>
              <w:pStyle w:val="TAL"/>
              <w:rPr>
                <w:rFonts w:cs="Arial"/>
                <w:szCs w:val="18"/>
                <w:lang w:val="en-US" w:eastAsia="zh-CN"/>
              </w:rPr>
            </w:pPr>
          </w:p>
          <w:p w14:paraId="484B36BC" w14:textId="77777777" w:rsidR="00A7789A" w:rsidRPr="003B2883" w:rsidRDefault="00A7789A" w:rsidP="00AD1B28">
            <w:pPr>
              <w:pStyle w:val="TAL"/>
              <w:rPr>
                <w:rFonts w:cs="Arial"/>
                <w:szCs w:val="18"/>
                <w:lang w:val="en-US" w:eastAsia="zh-CN"/>
              </w:rPr>
            </w:pPr>
            <w:r w:rsidRPr="003B2883">
              <w:rPr>
                <w:rFonts w:cs="Arial"/>
                <w:szCs w:val="18"/>
                <w:lang w:val="en-US" w:eastAsia="zh-CN"/>
              </w:rPr>
              <w:t>When present, this IE shall be set as following:</w:t>
            </w:r>
          </w:p>
          <w:p w14:paraId="087FA9E9" w14:textId="77777777" w:rsidR="00A7789A" w:rsidRPr="003B2883" w:rsidRDefault="00A7789A" w:rsidP="00AD1B2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24A5FA6E" w14:textId="77777777" w:rsidR="00A7789A" w:rsidRPr="003B2883" w:rsidRDefault="00A7789A" w:rsidP="00AD1B2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E851CF0" w14:textId="77777777" w:rsidR="00A7789A" w:rsidRPr="003B2883" w:rsidRDefault="00A7789A" w:rsidP="00AD1B28">
            <w:pPr>
              <w:pStyle w:val="TAL"/>
              <w:rPr>
                <w:rFonts w:cs="Arial"/>
                <w:szCs w:val="18"/>
                <w:lang w:eastAsia="zh-CN"/>
              </w:rPr>
            </w:pPr>
          </w:p>
        </w:tc>
      </w:tr>
      <w:tr w:rsidR="00A7789A" w:rsidRPr="003B2883" w14:paraId="46049BAA"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47D42BAF" w14:textId="77777777" w:rsidR="00A7789A" w:rsidRPr="003B2883" w:rsidRDefault="00A7789A" w:rsidP="00AD1B28">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319CBD34" w14:textId="77777777" w:rsidR="00A7789A" w:rsidRPr="003B2883" w:rsidRDefault="00A7789A" w:rsidP="00AD1B28">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134B8E"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6745B"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EAA4DF" w14:textId="77777777" w:rsidR="00A7789A" w:rsidRPr="003B2883" w:rsidRDefault="00A7789A" w:rsidP="00AD1B28">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C3C25F" w14:textId="77777777" w:rsidR="00A7789A" w:rsidRPr="003B2883" w:rsidRDefault="00A7789A" w:rsidP="00AD1B28">
            <w:pPr>
              <w:pStyle w:val="TAL"/>
              <w:rPr>
                <w:rFonts w:cs="Arial"/>
                <w:szCs w:val="18"/>
                <w:lang w:eastAsia="zh-CN"/>
              </w:rPr>
            </w:pPr>
          </w:p>
        </w:tc>
      </w:tr>
      <w:tr w:rsidR="00A7789A" w:rsidRPr="003B2883" w14:paraId="5E1ACA2D"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9D4AAD7" w14:textId="77777777" w:rsidR="00A7789A" w:rsidRPr="003B2883" w:rsidRDefault="00A7789A" w:rsidP="00AD1B28">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EAACB08" w14:textId="77777777" w:rsidR="00A7789A" w:rsidRPr="003B2883" w:rsidRDefault="00A7789A" w:rsidP="00AD1B28">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93BABF9" w14:textId="77777777" w:rsidR="00A7789A" w:rsidRPr="003B2883" w:rsidRDefault="00A7789A" w:rsidP="00AD1B2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166E5" w14:textId="77777777" w:rsidR="00A7789A" w:rsidRPr="003B2883" w:rsidRDefault="00A7789A" w:rsidP="00AD1B2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5152733" w14:textId="77777777" w:rsidR="00A7789A" w:rsidRPr="003B2883" w:rsidRDefault="00A7789A" w:rsidP="00AD1B28">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78D985D" w14:textId="77777777" w:rsidR="00A7789A" w:rsidRPr="003B2883" w:rsidRDefault="00A7789A" w:rsidP="00AD1B28">
            <w:pPr>
              <w:pStyle w:val="TAL"/>
              <w:rPr>
                <w:rFonts w:cs="Arial"/>
                <w:szCs w:val="18"/>
                <w:lang w:eastAsia="zh-CN"/>
              </w:rPr>
            </w:pPr>
          </w:p>
        </w:tc>
      </w:tr>
      <w:tr w:rsidR="00A7789A" w:rsidRPr="003B2883" w14:paraId="5B2EE0C5"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44CB087F" w14:textId="77777777" w:rsidR="00A7789A" w:rsidRPr="003B2883" w:rsidRDefault="00A7789A" w:rsidP="00AD1B28">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C11DC69" w14:textId="77777777" w:rsidR="00A7789A" w:rsidRPr="003B2883" w:rsidRDefault="00A7789A" w:rsidP="00AD1B28">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4416DAE" w14:textId="77777777" w:rsidR="00A7789A" w:rsidRPr="003B2883" w:rsidRDefault="00A7789A" w:rsidP="00AD1B2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97544" w14:textId="77777777" w:rsidR="00A7789A" w:rsidRPr="003B2883" w:rsidRDefault="00A7789A" w:rsidP="00AD1B28">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4B48F5D" w14:textId="77777777" w:rsidR="00A7789A" w:rsidRDefault="00A7789A" w:rsidP="00AD1B28">
            <w:pPr>
              <w:pStyle w:val="TAL"/>
            </w:pPr>
            <w:r w:rsidRPr="003B2883">
              <w:t>LCS Correlation ID, for which the N1</w:t>
            </w:r>
            <w:r>
              <w:t>/N2</w:t>
            </w:r>
            <w:r w:rsidRPr="003B2883">
              <w:t xml:space="preserve"> message is sent, if</w:t>
            </w:r>
          </w:p>
          <w:p w14:paraId="5DECBE92" w14:textId="77777777" w:rsidR="00A7789A" w:rsidRDefault="00A7789A" w:rsidP="00AD1B28">
            <w:pPr>
              <w:pStyle w:val="TAL"/>
            </w:pPr>
          </w:p>
          <w:p w14:paraId="5E57D46F" w14:textId="77777777" w:rsidR="00A7789A" w:rsidRDefault="00A7789A" w:rsidP="00AD1B28">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A7D87A7" w14:textId="77777777" w:rsidR="00A7789A" w:rsidRDefault="00A7789A" w:rsidP="00AD1B28">
            <w:pPr>
              <w:pStyle w:val="TAL"/>
              <w:ind w:left="239" w:hanging="239"/>
            </w:pPr>
          </w:p>
          <w:p w14:paraId="6CCA0FFF" w14:textId="77777777" w:rsidR="00A7789A" w:rsidRPr="003B2883" w:rsidRDefault="00A7789A" w:rsidP="00AD1B28">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ED48CEB" w14:textId="77777777" w:rsidR="00A7789A" w:rsidRPr="003B2883" w:rsidRDefault="00A7789A" w:rsidP="00AD1B28">
            <w:pPr>
              <w:pStyle w:val="TAL"/>
            </w:pPr>
          </w:p>
        </w:tc>
      </w:tr>
      <w:tr w:rsidR="00A7789A" w:rsidRPr="003B2883" w14:paraId="64D32B99"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071D7C2" w14:textId="77777777" w:rsidR="00A7789A" w:rsidRPr="003B2883" w:rsidRDefault="00A7789A" w:rsidP="00AD1B28">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1A6F006D" w14:textId="77777777" w:rsidR="00A7789A" w:rsidRPr="003B2883" w:rsidRDefault="00A7789A" w:rsidP="00AD1B28">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2F700BFF"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90A87"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65D587" w14:textId="77777777" w:rsidR="00A7789A" w:rsidRPr="003B2883" w:rsidRDefault="00A7789A" w:rsidP="00AD1B2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29BD78E1" w14:textId="77777777" w:rsidR="00A7789A" w:rsidRPr="003B2883" w:rsidRDefault="00A7789A" w:rsidP="00AD1B28">
            <w:pPr>
              <w:pStyle w:val="TAL"/>
              <w:rPr>
                <w:rFonts w:cs="Arial"/>
                <w:szCs w:val="18"/>
                <w:lang w:eastAsia="zh-CN"/>
              </w:rPr>
            </w:pPr>
          </w:p>
        </w:tc>
      </w:tr>
      <w:tr w:rsidR="00A7789A" w:rsidRPr="003B2883" w14:paraId="575AB231"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143C80F3" w14:textId="77777777" w:rsidR="00A7789A" w:rsidRPr="003B2883" w:rsidRDefault="00A7789A" w:rsidP="00AD1B28">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702BA11F" w14:textId="77777777" w:rsidR="00A7789A" w:rsidRPr="003B2883" w:rsidRDefault="00A7789A" w:rsidP="00AD1B28">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54D120F7"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A8390"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C6115D" w14:textId="77777777" w:rsidR="00A7789A" w:rsidRDefault="00A7789A" w:rsidP="00AD1B28">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99505EA" w14:textId="77777777" w:rsidR="00A7789A" w:rsidRPr="003B2883" w:rsidRDefault="00A7789A" w:rsidP="00AD1B28">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5108F6A" w14:textId="77777777" w:rsidR="00A7789A" w:rsidRPr="003B2883" w:rsidRDefault="00A7789A" w:rsidP="00AD1B28">
            <w:pPr>
              <w:pStyle w:val="TAL"/>
              <w:rPr>
                <w:rFonts w:cs="Arial"/>
                <w:szCs w:val="18"/>
                <w:lang w:eastAsia="zh-CN"/>
              </w:rPr>
            </w:pPr>
          </w:p>
        </w:tc>
      </w:tr>
      <w:tr w:rsidR="00A7789A" w:rsidRPr="003B2883" w14:paraId="1250B1CA"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4D72F617" w14:textId="77777777" w:rsidR="00A7789A" w:rsidRPr="003B2883" w:rsidRDefault="00A7789A" w:rsidP="00AD1B28">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4E57A699" w14:textId="77777777" w:rsidR="00A7789A" w:rsidRPr="003B2883" w:rsidRDefault="00A7789A" w:rsidP="00AD1B2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39F180C"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A3D61"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C194D8" w14:textId="77777777" w:rsidR="00A7789A" w:rsidRPr="003B2883" w:rsidRDefault="00A7789A" w:rsidP="00AD1B2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C77FDCF" w14:textId="77777777" w:rsidR="00A7789A" w:rsidRPr="003B2883" w:rsidRDefault="00A7789A" w:rsidP="00AD1B28">
            <w:pPr>
              <w:pStyle w:val="TAL"/>
              <w:rPr>
                <w:rFonts w:cs="Arial"/>
                <w:szCs w:val="18"/>
                <w:lang w:eastAsia="zh-CN"/>
              </w:rPr>
            </w:pPr>
          </w:p>
        </w:tc>
      </w:tr>
      <w:tr w:rsidR="00A7789A" w:rsidRPr="003B2883" w14:paraId="521C0E10"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CC13FB7" w14:textId="77777777" w:rsidR="00A7789A" w:rsidRPr="003B2883" w:rsidRDefault="00A7789A" w:rsidP="00AD1B28">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5CB62532" w14:textId="77777777" w:rsidR="00A7789A" w:rsidRPr="003B2883" w:rsidRDefault="00A7789A" w:rsidP="00AD1B28">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52BDE793"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69C845"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734DF0D" w14:textId="77777777" w:rsidR="00A7789A" w:rsidRPr="003B2883" w:rsidRDefault="00A7789A" w:rsidP="00AD1B2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325DC359" w14:textId="77777777" w:rsidR="00A7789A" w:rsidRPr="003B2883" w:rsidRDefault="00A7789A" w:rsidP="00AD1B28">
            <w:pPr>
              <w:pStyle w:val="TAL"/>
              <w:rPr>
                <w:rFonts w:cs="Arial"/>
                <w:szCs w:val="18"/>
                <w:lang w:eastAsia="zh-CN"/>
              </w:rPr>
            </w:pPr>
          </w:p>
        </w:tc>
      </w:tr>
      <w:tr w:rsidR="00A7789A" w:rsidRPr="003B2883" w14:paraId="1D18EA82"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195468C3" w14:textId="77777777" w:rsidR="00A7789A" w:rsidRPr="003B2883" w:rsidRDefault="00A7789A" w:rsidP="00AD1B28">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5643B85C" w14:textId="77777777" w:rsidR="00A7789A" w:rsidRPr="003B2883" w:rsidRDefault="00A7789A" w:rsidP="00AD1B28">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4921C" w14:textId="77777777" w:rsidR="00A7789A" w:rsidRPr="003B2883" w:rsidRDefault="00A7789A" w:rsidP="00AD1B2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664391" w14:textId="77777777" w:rsidR="00A7789A" w:rsidRPr="003B2883" w:rsidRDefault="00A7789A" w:rsidP="00AD1B28">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73AF436" w14:textId="77777777" w:rsidR="00A7789A" w:rsidRPr="003B2883" w:rsidRDefault="00A7789A" w:rsidP="00AD1B2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7BB769B2" w14:textId="77777777" w:rsidR="00A7789A" w:rsidRPr="003B2883" w:rsidRDefault="00A7789A" w:rsidP="00AD1B28">
            <w:pPr>
              <w:pStyle w:val="TAL"/>
              <w:rPr>
                <w:rFonts w:cs="Arial"/>
                <w:szCs w:val="18"/>
                <w:lang w:val="en-US" w:eastAsia="zh-CN"/>
              </w:rPr>
            </w:pPr>
            <w:r w:rsidRPr="003B2883">
              <w:rPr>
                <w:rFonts w:cs="Arial"/>
                <w:szCs w:val="18"/>
                <w:lang w:val="en-US" w:eastAsia="zh-CN"/>
              </w:rPr>
              <w:t>When present, this IE shall be set as follows:</w:t>
            </w:r>
          </w:p>
          <w:p w14:paraId="465EC6B4" w14:textId="77777777" w:rsidR="00A7789A" w:rsidRPr="003B2883" w:rsidRDefault="00A7789A" w:rsidP="00AD1B2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3CF9B6BD" w14:textId="77777777" w:rsidR="00A7789A" w:rsidRPr="003B2883" w:rsidRDefault="00A7789A" w:rsidP="00AD1B28">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52E45836" w14:textId="77777777" w:rsidR="00A7789A" w:rsidRPr="003B2883" w:rsidRDefault="00A7789A" w:rsidP="00AD1B28">
            <w:pPr>
              <w:pStyle w:val="TAL"/>
              <w:rPr>
                <w:rFonts w:cs="Arial"/>
                <w:szCs w:val="18"/>
                <w:lang w:eastAsia="zh-CN"/>
              </w:rPr>
            </w:pPr>
          </w:p>
        </w:tc>
      </w:tr>
      <w:tr w:rsidR="00A7789A" w:rsidRPr="003B2883" w14:paraId="6DA84DD1"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5FE93D5D" w14:textId="77777777" w:rsidR="00A7789A" w:rsidRPr="003B2883" w:rsidRDefault="00A7789A" w:rsidP="00AD1B28">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1E40536" w14:textId="77777777" w:rsidR="00A7789A" w:rsidRPr="003B2883" w:rsidRDefault="00A7789A" w:rsidP="00AD1B28">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3A895B9" w14:textId="77777777" w:rsidR="00A7789A" w:rsidRPr="003B2883" w:rsidRDefault="00A7789A" w:rsidP="00AD1B2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4C163" w14:textId="77777777" w:rsidR="00A7789A" w:rsidRPr="003B2883" w:rsidRDefault="00A7789A" w:rsidP="00AD1B28">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0FBAB15" w14:textId="77777777" w:rsidR="00A7789A" w:rsidRPr="003B2883" w:rsidRDefault="00A7789A" w:rsidP="00AD1B2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01DF46B5" w14:textId="77777777" w:rsidR="00A7789A" w:rsidRPr="003B2883" w:rsidRDefault="00A7789A" w:rsidP="00AD1B28">
            <w:pPr>
              <w:pStyle w:val="TAL"/>
              <w:rPr>
                <w:rFonts w:cs="Arial"/>
                <w:szCs w:val="18"/>
              </w:rPr>
            </w:pPr>
          </w:p>
        </w:tc>
      </w:tr>
      <w:tr w:rsidR="00A7789A" w:rsidRPr="003B2883" w14:paraId="39518DE1"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6CBE3061" w14:textId="77777777" w:rsidR="00A7789A" w:rsidRPr="003B2883" w:rsidRDefault="00A7789A" w:rsidP="00AD1B28">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5752E7E8" w14:textId="77777777" w:rsidR="00A7789A" w:rsidRPr="003B2883" w:rsidRDefault="00A7789A" w:rsidP="00AD1B28">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22979410" w14:textId="77777777" w:rsidR="00A7789A" w:rsidRPr="003B2883" w:rsidRDefault="00A7789A" w:rsidP="00AD1B2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C17E90E" w14:textId="77777777" w:rsidR="00A7789A" w:rsidRPr="003B2883" w:rsidRDefault="00A7789A" w:rsidP="00AD1B28">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C547D41" w14:textId="77777777" w:rsidR="00A7789A" w:rsidRPr="003B2883" w:rsidRDefault="00A7789A" w:rsidP="00AD1B2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4055DECF" w14:textId="77777777" w:rsidR="00A7789A" w:rsidRPr="003B2883" w:rsidRDefault="00A7789A" w:rsidP="00AD1B28">
            <w:pPr>
              <w:pStyle w:val="TAL"/>
              <w:rPr>
                <w:rFonts w:cs="Arial"/>
                <w:szCs w:val="18"/>
              </w:rPr>
            </w:pPr>
          </w:p>
        </w:tc>
      </w:tr>
      <w:tr w:rsidR="00A7789A" w:rsidRPr="003B2883" w14:paraId="6DE7E226"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08BCD30C" w14:textId="77777777" w:rsidR="00A7789A" w:rsidRPr="003B2883" w:rsidRDefault="00A7789A" w:rsidP="00AD1B28">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4EF932D3" w14:textId="77777777" w:rsidR="00A7789A" w:rsidRPr="003B2883" w:rsidRDefault="00A7789A" w:rsidP="00AD1B28">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491F9CB9" w14:textId="77777777" w:rsidR="00A7789A" w:rsidRPr="003B2883" w:rsidRDefault="00A7789A" w:rsidP="00AD1B2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C3767" w14:textId="77777777" w:rsidR="00A7789A" w:rsidRPr="003B2883" w:rsidRDefault="00A7789A" w:rsidP="00AD1B28">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1764E3A" w14:textId="77777777" w:rsidR="00A7789A" w:rsidRPr="003B2883" w:rsidRDefault="00A7789A" w:rsidP="00AD1B2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A3B872" w14:textId="77777777" w:rsidR="00A7789A" w:rsidRDefault="00A7789A" w:rsidP="00AD1B28">
            <w:pPr>
              <w:pStyle w:val="TAL"/>
              <w:rPr>
                <w:rFonts w:cs="Arial"/>
                <w:szCs w:val="18"/>
                <w:lang w:eastAsia="zh-CN"/>
              </w:rPr>
            </w:pPr>
          </w:p>
        </w:tc>
      </w:tr>
      <w:tr w:rsidR="00A7789A" w:rsidRPr="003B2883" w14:paraId="381E8AB8"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73DBCBDB" w14:textId="77777777" w:rsidR="00A7789A" w:rsidRDefault="00A7789A" w:rsidP="00AD1B28">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52287ABB" w14:textId="77777777" w:rsidR="00A7789A" w:rsidRDefault="00A7789A" w:rsidP="00AD1B28">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5F9409B" w14:textId="77777777" w:rsidR="00A7789A" w:rsidRDefault="00A7789A" w:rsidP="00AD1B2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3070FE" w14:textId="77777777" w:rsidR="00A7789A" w:rsidRDefault="00A7789A" w:rsidP="00AD1B28">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B6BB5B0" w14:textId="77777777" w:rsidR="00A7789A" w:rsidRDefault="00A7789A" w:rsidP="00AD1B2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E25ECB1" w14:textId="77777777" w:rsidR="00A7789A" w:rsidRDefault="00A7789A" w:rsidP="00AD1B28">
            <w:pPr>
              <w:pStyle w:val="TAL"/>
              <w:rPr>
                <w:rFonts w:cs="Arial"/>
                <w:szCs w:val="18"/>
                <w:lang w:eastAsia="zh-CN"/>
              </w:rPr>
            </w:pPr>
          </w:p>
          <w:p w14:paraId="7FF60E46" w14:textId="77777777" w:rsidR="00A7789A" w:rsidRDefault="00A7789A" w:rsidP="00AD1B28">
            <w:pPr>
              <w:pStyle w:val="TAL"/>
              <w:rPr>
                <w:rFonts w:cs="Arial"/>
                <w:szCs w:val="18"/>
                <w:lang w:eastAsia="zh-CN"/>
              </w:rPr>
            </w:pPr>
            <w:r w:rsidRPr="004F2714">
              <w:rPr>
                <w:rFonts w:cs="Arial"/>
                <w:szCs w:val="18"/>
              </w:rPr>
              <w:t>When present, it shall be set as follows:</w:t>
            </w:r>
          </w:p>
          <w:p w14:paraId="1D8E9AAD" w14:textId="77777777" w:rsidR="00A7789A" w:rsidRPr="00DA3911" w:rsidRDefault="00A7789A" w:rsidP="00AD1B28">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02D0B372" w14:textId="77777777" w:rsidR="00A7789A" w:rsidRDefault="00A7789A" w:rsidP="00AD1B28">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B80D2AA" w14:textId="77777777" w:rsidR="00A7789A" w:rsidRDefault="00A7789A" w:rsidP="00AD1B28">
            <w:pPr>
              <w:pStyle w:val="TAL"/>
              <w:rPr>
                <w:rFonts w:cs="Arial"/>
                <w:szCs w:val="18"/>
                <w:lang w:eastAsia="zh-CN"/>
              </w:rPr>
            </w:pPr>
            <w:r>
              <w:rPr>
                <w:rFonts w:cs="Arial" w:hint="eastAsia"/>
                <w:szCs w:val="18"/>
                <w:lang w:eastAsia="zh-CN"/>
              </w:rPr>
              <w:t>M</w:t>
            </w:r>
            <w:r>
              <w:rPr>
                <w:rFonts w:cs="Arial"/>
                <w:szCs w:val="18"/>
                <w:lang w:eastAsia="zh-CN"/>
              </w:rPr>
              <w:t>APDU</w:t>
            </w:r>
          </w:p>
        </w:tc>
      </w:tr>
      <w:tr w:rsidR="00A7789A" w:rsidRPr="003B2883" w14:paraId="54A44265"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06BC7FDA" w14:textId="77777777" w:rsidR="00A7789A" w:rsidRDefault="00A7789A" w:rsidP="00AD1B28">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08817ADB" w14:textId="77777777" w:rsidR="00A7789A" w:rsidRDefault="00A7789A" w:rsidP="00AD1B28">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52E0EC" w14:textId="77777777" w:rsidR="00A7789A" w:rsidRDefault="00A7789A" w:rsidP="00AD1B2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88BB4E0" w14:textId="77777777" w:rsidR="00A7789A" w:rsidRDefault="00A7789A" w:rsidP="00AD1B28">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2A6A181" w14:textId="77777777" w:rsidR="00A7789A" w:rsidRDefault="00A7789A" w:rsidP="00AD1B28">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7D8ED18A" w14:textId="77777777" w:rsidR="00A7789A" w:rsidRDefault="00A7789A" w:rsidP="00AD1B28">
            <w:pPr>
              <w:pStyle w:val="TAL"/>
            </w:pPr>
          </w:p>
          <w:p w14:paraId="6B0988C0" w14:textId="77777777" w:rsidR="00A7789A" w:rsidRDefault="00A7789A" w:rsidP="00AD1B28">
            <w:pPr>
              <w:pStyle w:val="TAL"/>
            </w:pPr>
            <w:r>
              <w:t>When present, this IE shall indicate whether Extended Buffering applies or not:</w:t>
            </w:r>
          </w:p>
          <w:p w14:paraId="67D0240F" w14:textId="77777777" w:rsidR="00A7789A" w:rsidRDefault="00A7789A" w:rsidP="00AD1B28">
            <w:pPr>
              <w:pStyle w:val="TAL"/>
            </w:pPr>
          </w:p>
          <w:p w14:paraId="37044C76" w14:textId="77777777" w:rsidR="00A7789A" w:rsidRDefault="00A7789A" w:rsidP="00AD1B28">
            <w:pPr>
              <w:pStyle w:val="TAL"/>
            </w:pPr>
            <w:r>
              <w:t>- true:</w:t>
            </w:r>
            <w:r>
              <w:tab/>
              <w:t>Extended Buffering applies</w:t>
            </w:r>
          </w:p>
          <w:p w14:paraId="3AF60BC1" w14:textId="77777777" w:rsidR="00A7789A" w:rsidRDefault="00A7789A" w:rsidP="00AD1B28">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C2DD07F" w14:textId="77777777" w:rsidR="00A7789A" w:rsidRDefault="00A7789A" w:rsidP="00AD1B28">
            <w:pPr>
              <w:pStyle w:val="TAL"/>
              <w:rPr>
                <w:rFonts w:cs="Arial"/>
                <w:szCs w:val="18"/>
              </w:rPr>
            </w:pPr>
          </w:p>
        </w:tc>
      </w:tr>
      <w:tr w:rsidR="00A7789A" w:rsidRPr="003B2883" w14:paraId="3F2039DC" w14:textId="77777777" w:rsidTr="00AD1B28">
        <w:trPr>
          <w:jc w:val="center"/>
        </w:trPr>
        <w:tc>
          <w:tcPr>
            <w:tcW w:w="1980" w:type="dxa"/>
            <w:tcBorders>
              <w:top w:val="single" w:sz="4" w:space="0" w:color="auto"/>
              <w:left w:val="single" w:sz="4" w:space="0" w:color="auto"/>
              <w:bottom w:val="single" w:sz="4" w:space="0" w:color="auto"/>
              <w:right w:val="single" w:sz="4" w:space="0" w:color="auto"/>
            </w:tcBorders>
          </w:tcPr>
          <w:p w14:paraId="3C94079D" w14:textId="77777777" w:rsidR="00A7789A" w:rsidRDefault="00A7789A" w:rsidP="00AD1B28">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15F4F398" w14:textId="77777777" w:rsidR="00A7789A" w:rsidRDefault="00A7789A" w:rsidP="00AD1B28">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7131D4B9" w14:textId="77777777" w:rsidR="00A7789A" w:rsidRDefault="00A7789A" w:rsidP="00AD1B2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BABA7D" w14:textId="77777777" w:rsidR="00A7789A" w:rsidRDefault="00A7789A" w:rsidP="00AD1B28">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9911BDC" w14:textId="77777777" w:rsidR="00A7789A" w:rsidRDefault="00A7789A" w:rsidP="00AD1B28">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2EE6A795" w14:textId="77777777" w:rsidR="00A7789A" w:rsidRDefault="00A7789A" w:rsidP="00AD1B28">
            <w:pPr>
              <w:pStyle w:val="TAL"/>
              <w:rPr>
                <w:rFonts w:cs="Arial"/>
                <w:szCs w:val="18"/>
              </w:rPr>
            </w:pPr>
          </w:p>
          <w:p w14:paraId="61B7BEBE" w14:textId="77777777" w:rsidR="00A7789A" w:rsidRDefault="00A7789A" w:rsidP="00AD1B28">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11D6107" w14:textId="77777777" w:rsidR="00A7789A" w:rsidRDefault="00A7789A" w:rsidP="00AD1B28">
            <w:pPr>
              <w:pStyle w:val="TAL"/>
              <w:rPr>
                <w:rFonts w:cs="Arial"/>
                <w:szCs w:val="18"/>
              </w:rPr>
            </w:pPr>
            <w:r>
              <w:rPr>
                <w:rFonts w:cs="Arial"/>
                <w:szCs w:val="18"/>
              </w:rPr>
              <w:t>MAPDU, ELCS</w:t>
            </w:r>
          </w:p>
        </w:tc>
      </w:tr>
      <w:tr w:rsidR="007A5329" w:rsidRPr="003B2883" w14:paraId="2A1EC942" w14:textId="77777777" w:rsidTr="00AD1B28">
        <w:trPr>
          <w:jc w:val="center"/>
          <w:ins w:id="27" w:author="Ericsson - CT4#102e" w:date="2021-01-21T14:33:00Z"/>
        </w:trPr>
        <w:tc>
          <w:tcPr>
            <w:tcW w:w="1980" w:type="dxa"/>
            <w:tcBorders>
              <w:top w:val="single" w:sz="4" w:space="0" w:color="auto"/>
              <w:left w:val="single" w:sz="4" w:space="0" w:color="auto"/>
              <w:bottom w:val="single" w:sz="4" w:space="0" w:color="auto"/>
              <w:right w:val="single" w:sz="4" w:space="0" w:color="auto"/>
            </w:tcBorders>
          </w:tcPr>
          <w:p w14:paraId="2DFF4BB6" w14:textId="04AAF178" w:rsidR="007A5329" w:rsidRDefault="007A5329" w:rsidP="007A5329">
            <w:pPr>
              <w:pStyle w:val="TAL"/>
              <w:rPr>
                <w:ins w:id="28" w:author="Ericsson - CT4#102e" w:date="2021-01-21T14:33:00Z"/>
              </w:rPr>
            </w:pPr>
            <w:proofErr w:type="spellStart"/>
            <w:ins w:id="29" w:author="Ericsson - CT4#102e" w:date="2021-01-21T14:33:00Z">
              <w:r>
                <w:t>altHsmfUri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6085E6F" w14:textId="6E85A085" w:rsidR="007A5329" w:rsidRPr="003B2883" w:rsidRDefault="007A5329" w:rsidP="007A5329">
            <w:pPr>
              <w:pStyle w:val="TAL"/>
              <w:rPr>
                <w:ins w:id="30" w:author="Ericsson - CT4#102e" w:date="2021-01-21T14:33:00Z"/>
                <w:lang w:eastAsia="zh-CN"/>
              </w:rPr>
            </w:pPr>
            <w:ins w:id="31" w:author="Ericsson - CT4#102e" w:date="2021-01-21T14:33:00Z">
              <w:r>
                <w:t>Uri</w:t>
              </w:r>
            </w:ins>
          </w:p>
        </w:tc>
        <w:tc>
          <w:tcPr>
            <w:tcW w:w="283" w:type="dxa"/>
            <w:tcBorders>
              <w:top w:val="single" w:sz="4" w:space="0" w:color="auto"/>
              <w:left w:val="single" w:sz="4" w:space="0" w:color="auto"/>
              <w:bottom w:val="single" w:sz="4" w:space="0" w:color="auto"/>
              <w:right w:val="single" w:sz="4" w:space="0" w:color="auto"/>
            </w:tcBorders>
          </w:tcPr>
          <w:p w14:paraId="7A1B8F94" w14:textId="553A5292" w:rsidR="007A5329" w:rsidRDefault="005877AC" w:rsidP="007A5329">
            <w:pPr>
              <w:pStyle w:val="TAC"/>
              <w:rPr>
                <w:ins w:id="32" w:author="Ericsson - CT4#102e" w:date="2021-01-21T14:33:00Z"/>
              </w:rPr>
            </w:pPr>
            <w:ins w:id="33" w:author="Ericsson - CT4#102e" w:date="2021-01-21T16:36:00Z">
              <w:r>
                <w:t>C</w:t>
              </w:r>
            </w:ins>
          </w:p>
        </w:tc>
        <w:tc>
          <w:tcPr>
            <w:tcW w:w="1134" w:type="dxa"/>
            <w:tcBorders>
              <w:top w:val="single" w:sz="4" w:space="0" w:color="auto"/>
              <w:left w:val="single" w:sz="4" w:space="0" w:color="auto"/>
              <w:bottom w:val="single" w:sz="4" w:space="0" w:color="auto"/>
              <w:right w:val="single" w:sz="4" w:space="0" w:color="auto"/>
            </w:tcBorders>
          </w:tcPr>
          <w:p w14:paraId="0E601701" w14:textId="24ACF623" w:rsidR="007A5329" w:rsidRDefault="007A5329" w:rsidP="007A5329">
            <w:pPr>
              <w:pStyle w:val="TAL"/>
              <w:rPr>
                <w:ins w:id="34" w:author="Ericsson - CT4#102e" w:date="2021-01-21T14:33:00Z"/>
              </w:rPr>
            </w:pPr>
            <w:ins w:id="35" w:author="Ericsson - CT4#102e" w:date="2021-01-21T14:33:00Z">
              <w:r>
                <w:t>0..1</w:t>
              </w:r>
            </w:ins>
          </w:p>
        </w:tc>
        <w:tc>
          <w:tcPr>
            <w:tcW w:w="2977" w:type="dxa"/>
            <w:tcBorders>
              <w:top w:val="single" w:sz="4" w:space="0" w:color="auto"/>
              <w:left w:val="single" w:sz="4" w:space="0" w:color="auto"/>
              <w:bottom w:val="single" w:sz="4" w:space="0" w:color="auto"/>
              <w:right w:val="single" w:sz="4" w:space="0" w:color="auto"/>
            </w:tcBorders>
          </w:tcPr>
          <w:p w14:paraId="043B497D" w14:textId="13D26845" w:rsidR="008B187E" w:rsidRDefault="007A5329" w:rsidP="007A5329">
            <w:pPr>
              <w:pStyle w:val="TAL"/>
              <w:rPr>
                <w:ins w:id="36" w:author="Ericsson - CT4#102e" w:date="2021-01-21T14:36:00Z"/>
                <w:rFonts w:cs="Arial"/>
                <w:szCs w:val="18"/>
              </w:rPr>
            </w:pPr>
            <w:ins w:id="37" w:author="Ericsson - CT4#102e" w:date="2021-01-21T14:33:00Z">
              <w:r>
                <w:rPr>
                  <w:rFonts w:cs="Arial"/>
                  <w:szCs w:val="18"/>
                </w:rPr>
                <w:t xml:space="preserve">This IE </w:t>
              </w:r>
            </w:ins>
            <w:ins w:id="38" w:author="Ericsson - CT4#102e" w:date="2021-01-21T16:36:00Z">
              <w:r w:rsidR="005877AC">
                <w:rPr>
                  <w:rFonts w:cs="Arial"/>
                  <w:szCs w:val="18"/>
                </w:rPr>
                <w:t xml:space="preserve">shall </w:t>
              </w:r>
            </w:ins>
            <w:ins w:id="39" w:author="Ericsson - CT4#102e" w:date="2021-01-21T14:33:00Z">
              <w:r>
                <w:rPr>
                  <w:rFonts w:cs="Arial"/>
                  <w:szCs w:val="18"/>
                </w:rPr>
                <w:t>be present</w:t>
              </w:r>
            </w:ins>
            <w:ins w:id="40" w:author="Ericsson - CT4#102e" w:date="2021-01-21T14:37:00Z">
              <w:r w:rsidR="00707E77">
                <w:rPr>
                  <w:rFonts w:cs="Arial"/>
                  <w:szCs w:val="18"/>
                </w:rPr>
                <w:t xml:space="preserve"> </w:t>
              </w:r>
            </w:ins>
            <w:ins w:id="41" w:author="Ericsson - CT4#102e" w:date="2021-01-21T14:38:00Z">
              <w:r w:rsidR="00707E77">
                <w:rPr>
                  <w:rFonts w:cs="Arial"/>
                  <w:szCs w:val="18"/>
                </w:rPr>
                <w:t xml:space="preserve">during HR PDU session establishment </w:t>
              </w:r>
              <w:r w:rsidR="00214679">
                <w:rPr>
                  <w:rFonts w:cs="Arial"/>
                  <w:szCs w:val="18"/>
                </w:rPr>
                <w:t xml:space="preserve">procedure </w:t>
              </w:r>
            </w:ins>
            <w:ins w:id="42" w:author="Ericsson - CT4#102e" w:date="2021-01-21T14:33:00Z">
              <w:r>
                <w:rPr>
                  <w:rFonts w:cs="Arial"/>
                  <w:szCs w:val="18"/>
                </w:rPr>
                <w:t xml:space="preserve">if the V-SMF </w:t>
              </w:r>
            </w:ins>
            <w:ins w:id="43" w:author="Ericsson - CT4#102e" w:date="2021-01-21T14:38:00Z">
              <w:r w:rsidR="00864CB3">
                <w:rPr>
                  <w:rFonts w:cs="Arial"/>
                  <w:szCs w:val="18"/>
                </w:rPr>
                <w:t xml:space="preserve">has </w:t>
              </w:r>
            </w:ins>
            <w:ins w:id="44" w:author="Ericsson - CT4#102e" w:date="2021-01-21T14:33:00Z">
              <w:r>
                <w:rPr>
                  <w:rFonts w:cs="Arial"/>
                  <w:szCs w:val="18"/>
                </w:rPr>
                <w:t xml:space="preserve">established the PDU session towards an alternative </w:t>
              </w:r>
            </w:ins>
            <w:ins w:id="45" w:author="Ericsson - CT4#102e" w:date="2021-01-21T14:35:00Z">
              <w:r w:rsidR="00A610C4">
                <w:rPr>
                  <w:rFonts w:cs="Arial"/>
                  <w:szCs w:val="18"/>
                </w:rPr>
                <w:t>H-</w:t>
              </w:r>
            </w:ins>
            <w:ins w:id="46" w:author="Ericsson - CT4#102e" w:date="2021-01-21T14:33:00Z">
              <w:r>
                <w:rPr>
                  <w:rFonts w:cs="Arial"/>
                  <w:szCs w:val="18"/>
                </w:rPr>
                <w:t xml:space="preserve">SMF </w:t>
              </w:r>
            </w:ins>
            <w:ins w:id="47" w:author="Ericsson - CT4#102e" w:date="2021-01-21T14:38:00Z">
              <w:r w:rsidR="00D71136">
                <w:rPr>
                  <w:rFonts w:cs="Arial"/>
                  <w:szCs w:val="18"/>
                </w:rPr>
                <w:t>which</w:t>
              </w:r>
            </w:ins>
            <w:ins w:id="48" w:author="Ericsson - CT4#102e" w:date="2021-01-21T14:36:00Z">
              <w:r w:rsidR="008B187E">
                <w:rPr>
                  <w:rFonts w:cs="Arial"/>
                  <w:szCs w:val="18"/>
                </w:rPr>
                <w:t xml:space="preserve"> has not </w:t>
              </w:r>
            </w:ins>
            <w:ins w:id="49" w:author="Ericsson - CT4#102e" w:date="2021-01-21T14:39:00Z">
              <w:r w:rsidR="007D3C67">
                <w:rPr>
                  <w:rFonts w:cs="Arial"/>
                  <w:szCs w:val="18"/>
                </w:rPr>
                <w:t xml:space="preserve">been </w:t>
              </w:r>
              <w:r w:rsidR="002746DB">
                <w:rPr>
                  <w:rFonts w:cs="Arial"/>
                  <w:szCs w:val="18"/>
                </w:rPr>
                <w:t xml:space="preserve">previously </w:t>
              </w:r>
            </w:ins>
            <w:ins w:id="50" w:author="Ericsson - CT4#102e" w:date="2021-01-21T14:36:00Z">
              <w:r w:rsidR="008B187E">
                <w:rPr>
                  <w:rFonts w:cs="Arial"/>
                  <w:szCs w:val="18"/>
                </w:rPr>
                <w:t xml:space="preserve">provided </w:t>
              </w:r>
            </w:ins>
            <w:ins w:id="51" w:author="Ericsson - CT4#102e" w:date="2021-01-21T14:38:00Z">
              <w:r w:rsidR="0080749D">
                <w:rPr>
                  <w:rFonts w:cs="Arial"/>
                  <w:szCs w:val="18"/>
                </w:rPr>
                <w:t xml:space="preserve">to the </w:t>
              </w:r>
            </w:ins>
            <w:ins w:id="52" w:author="Ericsson - CT4#102e" w:date="2021-01-21T14:36:00Z">
              <w:r w:rsidR="008B187E">
                <w:rPr>
                  <w:rFonts w:cs="Arial"/>
                  <w:szCs w:val="18"/>
                </w:rPr>
                <w:t>AMF</w:t>
              </w:r>
              <w:r w:rsidR="00442D85">
                <w:rPr>
                  <w:rFonts w:cs="Arial"/>
                  <w:szCs w:val="18"/>
                </w:rPr>
                <w:t>, as specified in clause </w:t>
              </w:r>
            </w:ins>
            <w:ins w:id="53" w:author="Ericsson - CT4#102e" w:date="2021-01-21T14:37:00Z">
              <w:r w:rsidR="00442D85">
                <w:rPr>
                  <w:rFonts w:cs="Arial"/>
                  <w:szCs w:val="18"/>
                </w:rPr>
                <w:t>4.3.2.2.2 of 3GPP TS 23.502 [3].</w:t>
              </w:r>
            </w:ins>
          </w:p>
          <w:p w14:paraId="2DE66292" w14:textId="77777777" w:rsidR="008B187E" w:rsidRDefault="008B187E" w:rsidP="007A5329">
            <w:pPr>
              <w:pStyle w:val="TAL"/>
              <w:rPr>
                <w:ins w:id="54" w:author="Ericsson - CT4#102e" w:date="2021-01-21T14:36:00Z"/>
                <w:rFonts w:cs="Arial"/>
                <w:szCs w:val="18"/>
              </w:rPr>
            </w:pPr>
          </w:p>
          <w:p w14:paraId="175F4D1E" w14:textId="69E523BE" w:rsidR="007A5329" w:rsidRDefault="007A5329" w:rsidP="007A5329">
            <w:pPr>
              <w:pStyle w:val="TAL"/>
              <w:rPr>
                <w:ins w:id="55" w:author="Ericsson - CT4#102e" w:date="2021-01-21T14:33:00Z"/>
                <w:rFonts w:cs="Arial"/>
                <w:szCs w:val="18"/>
              </w:rPr>
            </w:pPr>
            <w:ins w:id="56" w:author="Ericsson - CT4#102e" w:date="2021-01-21T14:33:00Z">
              <w:r>
                <w:rPr>
                  <w:rFonts w:cs="Arial"/>
                  <w:szCs w:val="18"/>
                </w:rPr>
                <w:t xml:space="preserve">When present, it shall contain the API URI of the </w:t>
              </w:r>
            </w:ins>
            <w:ins w:id="57" w:author="Ericsson - CT4#102e" w:date="2021-01-21T14:36:00Z">
              <w:r w:rsidR="008B187E">
                <w:rPr>
                  <w:rFonts w:cs="Arial"/>
                  <w:szCs w:val="18"/>
                </w:rPr>
                <w:t xml:space="preserve">selected alternative </w:t>
              </w:r>
            </w:ins>
            <w:ins w:id="58" w:author="Ericsson - CT4#102e" w:date="2021-01-21T14:33:00Z">
              <w:r>
                <w:rPr>
                  <w:rFonts w:cs="Arial"/>
                  <w:szCs w:val="18"/>
                </w:rPr>
                <w:t xml:space="preserve">H-SMF towards which the PDU session </w:t>
              </w:r>
            </w:ins>
            <w:ins w:id="59" w:author="Ericsson - CT4#102e" w:date="2021-01-21T16:36:00Z">
              <w:r w:rsidR="005877AC">
                <w:rPr>
                  <w:rFonts w:cs="Arial"/>
                  <w:szCs w:val="18"/>
                </w:rPr>
                <w:t>is</w:t>
              </w:r>
            </w:ins>
            <w:ins w:id="60" w:author="Ericsson - CT4#102e" w:date="2021-01-21T14:33:00Z">
              <w:r>
                <w:rPr>
                  <w:rFonts w:cs="Arial"/>
                  <w:szCs w:val="18"/>
                </w:rPr>
                <w:t xml:space="preserve"> established.</w:t>
              </w:r>
            </w:ins>
          </w:p>
        </w:tc>
        <w:tc>
          <w:tcPr>
            <w:tcW w:w="1274" w:type="dxa"/>
            <w:tcBorders>
              <w:top w:val="single" w:sz="4" w:space="0" w:color="auto"/>
              <w:left w:val="single" w:sz="4" w:space="0" w:color="auto"/>
              <w:bottom w:val="single" w:sz="4" w:space="0" w:color="auto"/>
              <w:right w:val="single" w:sz="4" w:space="0" w:color="auto"/>
            </w:tcBorders>
          </w:tcPr>
          <w:p w14:paraId="3E1E43E0" w14:textId="77777777" w:rsidR="007A5329" w:rsidRDefault="007A5329" w:rsidP="007A5329">
            <w:pPr>
              <w:pStyle w:val="TAL"/>
              <w:rPr>
                <w:ins w:id="61" w:author="Ericsson - CT4#102e" w:date="2021-01-21T14:33:00Z"/>
                <w:rFonts w:cs="Arial"/>
                <w:szCs w:val="18"/>
              </w:rPr>
            </w:pPr>
          </w:p>
        </w:tc>
      </w:tr>
      <w:tr w:rsidR="007A5329" w:rsidRPr="003B2883" w14:paraId="4CA67958" w14:textId="77777777" w:rsidTr="00AD1B28">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5258917A" w14:textId="77777777" w:rsidR="007A5329" w:rsidRPr="003B2883" w:rsidRDefault="007A5329" w:rsidP="007A5329">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2AD1C605" w14:textId="77777777" w:rsidR="007A5329" w:rsidRPr="003B2883" w:rsidRDefault="007A5329" w:rsidP="007A5329">
            <w:pPr>
              <w:pStyle w:val="TAN"/>
            </w:pPr>
          </w:p>
        </w:tc>
      </w:tr>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FF6DAA" w14:textId="77777777" w:rsidR="005E6B4C" w:rsidRPr="003B2883" w:rsidRDefault="005E6B4C" w:rsidP="005E6B4C">
      <w:pPr>
        <w:pStyle w:val="Heading2"/>
      </w:pPr>
      <w:bookmarkStart w:id="62" w:name="_Toc25156615"/>
      <w:bookmarkStart w:id="63" w:name="_Toc34124920"/>
      <w:bookmarkStart w:id="64" w:name="_Toc43208056"/>
      <w:bookmarkStart w:id="65" w:name="_Toc49857523"/>
      <w:bookmarkStart w:id="66" w:name="_Toc56677369"/>
      <w:bookmarkStart w:id="67" w:name="_Toc56696617"/>
      <w:bookmarkStart w:id="68" w:name="_Toc58604432"/>
      <w:bookmarkStart w:id="69" w:name="_Hlk18495538"/>
      <w:bookmarkStart w:id="70" w:name="_Hlk5667564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B2883">
        <w:t>A.2</w:t>
      </w:r>
      <w:r w:rsidRPr="003B2883">
        <w:tab/>
        <w:t>Namf_Communication API</w:t>
      </w:r>
      <w:bookmarkEnd w:id="62"/>
      <w:bookmarkEnd w:id="63"/>
      <w:bookmarkEnd w:id="64"/>
      <w:bookmarkEnd w:id="65"/>
      <w:bookmarkEnd w:id="66"/>
      <w:bookmarkEnd w:id="67"/>
      <w:bookmarkEnd w:id="68"/>
    </w:p>
    <w:p w14:paraId="3C1ED72B" w14:textId="77777777" w:rsidR="005E6B4C" w:rsidRPr="003B2883" w:rsidRDefault="005E6B4C" w:rsidP="005E6B4C">
      <w:pPr>
        <w:pStyle w:val="PL"/>
      </w:pPr>
      <w:r w:rsidRPr="003B2883">
        <w:t>openapi: 3.0.0</w:t>
      </w:r>
    </w:p>
    <w:p w14:paraId="0631603F" w14:textId="77777777" w:rsidR="005E6B4C" w:rsidRPr="003B2883" w:rsidRDefault="005E6B4C" w:rsidP="005E6B4C">
      <w:pPr>
        <w:pStyle w:val="PL"/>
      </w:pPr>
      <w:r w:rsidRPr="003B2883">
        <w:t>info:</w:t>
      </w:r>
    </w:p>
    <w:p w14:paraId="2F45F946" w14:textId="77777777" w:rsidR="005E6B4C" w:rsidRPr="003B2883" w:rsidRDefault="005E6B4C" w:rsidP="005E6B4C">
      <w:pPr>
        <w:pStyle w:val="PL"/>
      </w:pPr>
      <w:r w:rsidRPr="003B2883">
        <w:t xml:space="preserve">  version: 1.1.</w:t>
      </w:r>
      <w:r>
        <w:t>2</w:t>
      </w:r>
    </w:p>
    <w:p w14:paraId="2A78C899" w14:textId="77777777" w:rsidR="005E6B4C" w:rsidRPr="003B2883" w:rsidRDefault="005E6B4C" w:rsidP="005E6B4C">
      <w:pPr>
        <w:pStyle w:val="PL"/>
      </w:pPr>
      <w:r w:rsidRPr="003B2883">
        <w:t xml:space="preserve">  title: Namf_Communication</w:t>
      </w:r>
    </w:p>
    <w:p w14:paraId="76B46B12" w14:textId="77777777" w:rsidR="005E6B4C" w:rsidRPr="003B2883" w:rsidRDefault="005E6B4C" w:rsidP="005E6B4C">
      <w:pPr>
        <w:pStyle w:val="PL"/>
      </w:pPr>
      <w:r w:rsidRPr="003B2883">
        <w:t xml:space="preserve">  description: |</w:t>
      </w:r>
    </w:p>
    <w:p w14:paraId="027C9B69" w14:textId="77777777" w:rsidR="005E6B4C" w:rsidRPr="003B2883" w:rsidRDefault="005E6B4C" w:rsidP="005E6B4C">
      <w:pPr>
        <w:pStyle w:val="PL"/>
      </w:pPr>
      <w:r w:rsidRPr="003B2883">
        <w:t xml:space="preserve">    AMF Communication Service</w:t>
      </w:r>
    </w:p>
    <w:p w14:paraId="0162C704" w14:textId="77777777" w:rsidR="005E6B4C" w:rsidRPr="003B2883" w:rsidRDefault="005E6B4C" w:rsidP="005E6B4C">
      <w:pPr>
        <w:pStyle w:val="PL"/>
      </w:pPr>
      <w:r w:rsidRPr="003B2883">
        <w:t xml:space="preserve">    © 20</w:t>
      </w:r>
      <w:r>
        <w:t>20</w:t>
      </w:r>
      <w:r w:rsidRPr="003B2883">
        <w:t>, 3GPP Organizational Partners (ARIB, ATIS, CCSA, ETSI, TSDSI, TTA, TTC).</w:t>
      </w:r>
    </w:p>
    <w:p w14:paraId="45799CF4" w14:textId="77777777" w:rsidR="005E6B4C" w:rsidRPr="003B2883" w:rsidRDefault="005E6B4C" w:rsidP="005E6B4C">
      <w:pPr>
        <w:pStyle w:val="PL"/>
      </w:pPr>
      <w:r w:rsidRPr="003B2883">
        <w:t xml:space="preserve">    All rights reserved.</w:t>
      </w:r>
    </w:p>
    <w:p w14:paraId="65870577" w14:textId="77777777" w:rsidR="005E6B4C" w:rsidRPr="003B2883" w:rsidRDefault="005E6B4C" w:rsidP="005E6B4C">
      <w:pPr>
        <w:pStyle w:val="PL"/>
      </w:pPr>
      <w:r w:rsidRPr="003B2883">
        <w:t>security:</w:t>
      </w:r>
    </w:p>
    <w:p w14:paraId="07E9823F" w14:textId="77777777" w:rsidR="005E6B4C" w:rsidRPr="003B2883" w:rsidRDefault="005E6B4C" w:rsidP="005E6B4C">
      <w:pPr>
        <w:pStyle w:val="PL"/>
        <w:rPr>
          <w:lang w:val="en-US"/>
        </w:rPr>
      </w:pPr>
      <w:r w:rsidRPr="003B2883">
        <w:rPr>
          <w:lang w:val="en-US"/>
        </w:rPr>
        <w:t xml:space="preserve">  - {}</w:t>
      </w:r>
    </w:p>
    <w:p w14:paraId="24366076" w14:textId="77777777" w:rsidR="005E6B4C" w:rsidRPr="003B2883" w:rsidRDefault="005E6B4C" w:rsidP="005E6B4C">
      <w:pPr>
        <w:pStyle w:val="PL"/>
      </w:pPr>
      <w:r w:rsidRPr="003B2883">
        <w:t xml:space="preserve">  - oAuth2ClientCredentials:</w:t>
      </w:r>
    </w:p>
    <w:p w14:paraId="551F63D6" w14:textId="77777777" w:rsidR="005E6B4C" w:rsidRPr="003B2883" w:rsidRDefault="005E6B4C" w:rsidP="005E6B4C">
      <w:pPr>
        <w:pStyle w:val="PL"/>
        <w:rPr>
          <w:lang w:val="en-US"/>
        </w:rPr>
      </w:pPr>
      <w:r w:rsidRPr="003B2883">
        <w:rPr>
          <w:lang w:val="en-US"/>
        </w:rPr>
        <w:lastRenderedPageBreak/>
        <w:t xml:space="preserve">      - namf-comm</w:t>
      </w:r>
    </w:p>
    <w:p w14:paraId="3045E1D5" w14:textId="77777777" w:rsidR="005E6B4C" w:rsidRPr="003B2883" w:rsidRDefault="005E6B4C" w:rsidP="005E6B4C">
      <w:pPr>
        <w:pStyle w:val="PL"/>
      </w:pPr>
      <w:r w:rsidRPr="003B2883">
        <w:t>externalDocs:</w:t>
      </w:r>
    </w:p>
    <w:p w14:paraId="03F58119" w14:textId="77777777" w:rsidR="005E6B4C" w:rsidRPr="003B2883" w:rsidRDefault="005E6B4C" w:rsidP="005E6B4C">
      <w:pPr>
        <w:pStyle w:val="PL"/>
      </w:pPr>
      <w:r w:rsidRPr="003B2883">
        <w:t xml:space="preserve">  description: </w:t>
      </w:r>
      <w:r w:rsidRPr="003B2883">
        <w:rPr>
          <w:noProof w:val="0"/>
        </w:rPr>
        <w:t>3GPP TS 29.518 V1</w:t>
      </w:r>
      <w:r>
        <w:rPr>
          <w:noProof w:val="0"/>
        </w:rPr>
        <w:t>6</w:t>
      </w:r>
      <w:r w:rsidRPr="003B2883">
        <w:rPr>
          <w:noProof w:val="0"/>
        </w:rPr>
        <w:t>.</w:t>
      </w:r>
      <w:r>
        <w:rPr>
          <w:noProof w:val="0"/>
        </w:rPr>
        <w:t>6</w:t>
      </w:r>
      <w:r w:rsidRPr="003B2883">
        <w:rPr>
          <w:noProof w:val="0"/>
        </w:rPr>
        <w:t>.0; 5G System; Access and Mobility Management Services</w:t>
      </w:r>
    </w:p>
    <w:p w14:paraId="7C6651F4" w14:textId="77777777" w:rsidR="005E6B4C" w:rsidRPr="003B2883" w:rsidRDefault="005E6B4C" w:rsidP="005E6B4C">
      <w:pPr>
        <w:pStyle w:val="PL"/>
      </w:pPr>
      <w:r w:rsidRPr="003B2883">
        <w:t xml:space="preserve">  url: 'http://www.3gpp.org/ftp/Specs/archive/29_series/29.518/'</w:t>
      </w:r>
    </w:p>
    <w:bookmarkEnd w:id="69"/>
    <w:p w14:paraId="7C62EE7B" w14:textId="77777777" w:rsidR="005E6B4C" w:rsidRPr="003B2883" w:rsidRDefault="005E6B4C" w:rsidP="005E6B4C">
      <w:pPr>
        <w:pStyle w:val="PL"/>
        <w:rPr>
          <w:lang w:val="sv-SE"/>
        </w:rPr>
      </w:pPr>
      <w:r w:rsidRPr="003B2883">
        <w:rPr>
          <w:lang w:val="sv-SE"/>
        </w:rPr>
        <w:t>servers:</w:t>
      </w:r>
    </w:p>
    <w:p w14:paraId="7A63D3CD" w14:textId="77777777" w:rsidR="005E6B4C" w:rsidRPr="003B2883" w:rsidRDefault="005E6B4C" w:rsidP="005E6B4C">
      <w:pPr>
        <w:pStyle w:val="PL"/>
        <w:rPr>
          <w:lang w:val="sv-SE"/>
        </w:rPr>
      </w:pPr>
      <w:r w:rsidRPr="003B2883">
        <w:rPr>
          <w:lang w:val="sv-SE"/>
        </w:rPr>
        <w:t xml:space="preserve">  - url: '{apiRoot}/namf-comm/v1'</w:t>
      </w:r>
    </w:p>
    <w:p w14:paraId="62C147B2" w14:textId="77777777" w:rsidR="005E6B4C" w:rsidRPr="003B2883" w:rsidRDefault="005E6B4C" w:rsidP="005E6B4C">
      <w:pPr>
        <w:pStyle w:val="PL"/>
      </w:pPr>
      <w:r w:rsidRPr="003B2883">
        <w:rPr>
          <w:lang w:val="sv-SE"/>
        </w:rPr>
        <w:t xml:space="preserve">    </w:t>
      </w:r>
      <w:r w:rsidRPr="003B2883">
        <w:t>variables:</w:t>
      </w:r>
    </w:p>
    <w:p w14:paraId="2BE86AFB" w14:textId="77777777" w:rsidR="005E6B4C" w:rsidRPr="003B2883" w:rsidRDefault="005E6B4C" w:rsidP="005E6B4C">
      <w:pPr>
        <w:pStyle w:val="PL"/>
      </w:pPr>
      <w:r w:rsidRPr="003B2883">
        <w:t xml:space="preserve">      apiRoot:</w:t>
      </w:r>
    </w:p>
    <w:p w14:paraId="0E5CE791" w14:textId="77777777" w:rsidR="005E6B4C" w:rsidRPr="003B2883" w:rsidRDefault="005E6B4C" w:rsidP="005E6B4C">
      <w:pPr>
        <w:pStyle w:val="PL"/>
      </w:pPr>
      <w:r w:rsidRPr="003B2883">
        <w:t xml:space="preserve">        default: https://example.com</w:t>
      </w:r>
    </w:p>
    <w:p w14:paraId="1D2C6AFD" w14:textId="77777777" w:rsidR="005E6B4C" w:rsidRPr="003B2883" w:rsidRDefault="005E6B4C" w:rsidP="005E6B4C">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70"/>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608DF550" w14:textId="77777777" w:rsidR="00766027" w:rsidRPr="003B2883" w:rsidRDefault="00766027" w:rsidP="00766027">
      <w:pPr>
        <w:pStyle w:val="PL"/>
      </w:pPr>
    </w:p>
    <w:p w14:paraId="7DF0D2E6" w14:textId="77777777" w:rsidR="00766027" w:rsidRPr="003B2883" w:rsidRDefault="00766027" w:rsidP="00766027">
      <w:pPr>
        <w:pStyle w:val="PL"/>
      </w:pPr>
      <w:r w:rsidRPr="003B2883">
        <w:t xml:space="preserve">    </w:t>
      </w:r>
      <w:r w:rsidRPr="003B2883">
        <w:rPr>
          <w:lang w:eastAsia="zh-CN"/>
        </w:rPr>
        <w:t>N1N2MessageTransferReqData</w:t>
      </w:r>
      <w:r w:rsidRPr="003B2883">
        <w:t>:</w:t>
      </w:r>
    </w:p>
    <w:p w14:paraId="1AD7AA9B" w14:textId="77777777" w:rsidR="00766027" w:rsidRPr="003B2883" w:rsidRDefault="00766027" w:rsidP="00766027">
      <w:pPr>
        <w:pStyle w:val="PL"/>
      </w:pPr>
      <w:r w:rsidRPr="003B2883">
        <w:t xml:space="preserve">      type: object</w:t>
      </w:r>
    </w:p>
    <w:p w14:paraId="5EB8C942" w14:textId="77777777" w:rsidR="00766027" w:rsidRPr="003B2883" w:rsidRDefault="00766027" w:rsidP="00766027">
      <w:pPr>
        <w:pStyle w:val="PL"/>
      </w:pPr>
      <w:r w:rsidRPr="003B2883">
        <w:t xml:space="preserve">      properties:</w:t>
      </w:r>
    </w:p>
    <w:p w14:paraId="720DD7B8" w14:textId="77777777" w:rsidR="00766027" w:rsidRPr="003B2883" w:rsidRDefault="00766027" w:rsidP="00766027">
      <w:pPr>
        <w:pStyle w:val="PL"/>
      </w:pPr>
      <w:r w:rsidRPr="003B2883">
        <w:t xml:space="preserve">        n1MessageContainer:</w:t>
      </w:r>
    </w:p>
    <w:p w14:paraId="18199985" w14:textId="77777777" w:rsidR="00766027" w:rsidRPr="003B2883" w:rsidRDefault="00766027" w:rsidP="00766027">
      <w:pPr>
        <w:pStyle w:val="PL"/>
      </w:pPr>
      <w:r w:rsidRPr="003B2883">
        <w:t xml:space="preserve">          $ref: '#/components/schemas/N1MessageContainer'</w:t>
      </w:r>
    </w:p>
    <w:p w14:paraId="2923378B" w14:textId="77777777" w:rsidR="00766027" w:rsidRPr="003B2883" w:rsidRDefault="00766027" w:rsidP="00766027">
      <w:pPr>
        <w:pStyle w:val="PL"/>
      </w:pPr>
      <w:r w:rsidRPr="003B2883">
        <w:t xml:space="preserve">        n2InfoContainer:</w:t>
      </w:r>
    </w:p>
    <w:p w14:paraId="47169A20" w14:textId="77777777" w:rsidR="00766027" w:rsidRDefault="00766027" w:rsidP="00766027">
      <w:pPr>
        <w:pStyle w:val="PL"/>
      </w:pPr>
      <w:r w:rsidRPr="003B2883">
        <w:t xml:space="preserve">          $ref: '#/components/schemas/N2InfoContainer'</w:t>
      </w:r>
    </w:p>
    <w:p w14:paraId="4923942B" w14:textId="77777777" w:rsidR="00766027" w:rsidRPr="003B2883" w:rsidRDefault="00766027" w:rsidP="00766027">
      <w:pPr>
        <w:pStyle w:val="PL"/>
      </w:pPr>
      <w:r w:rsidRPr="003B2883">
        <w:t xml:space="preserve">        </w:t>
      </w:r>
      <w:r>
        <w:t>mtData</w:t>
      </w:r>
      <w:r w:rsidRPr="003B2883">
        <w:t>:</w:t>
      </w:r>
    </w:p>
    <w:p w14:paraId="74F80797" w14:textId="77777777" w:rsidR="00766027" w:rsidRPr="003B2883" w:rsidRDefault="00766027" w:rsidP="00766027">
      <w:pPr>
        <w:pStyle w:val="PL"/>
      </w:pPr>
      <w:r w:rsidRPr="003B2883">
        <w:t xml:space="preserve">          $ref: 'TS29571_CommonData.yaml#/components/schemas/RefToBinaryData'</w:t>
      </w:r>
    </w:p>
    <w:p w14:paraId="6A48211E" w14:textId="77777777" w:rsidR="00766027" w:rsidRPr="003B2883" w:rsidRDefault="00766027" w:rsidP="00766027">
      <w:pPr>
        <w:pStyle w:val="PL"/>
      </w:pPr>
      <w:r w:rsidRPr="003B2883">
        <w:t xml:space="preserve">        skipInd:</w:t>
      </w:r>
    </w:p>
    <w:p w14:paraId="6C2B6013" w14:textId="77777777" w:rsidR="00766027" w:rsidRPr="003B2883" w:rsidRDefault="00766027" w:rsidP="00766027">
      <w:pPr>
        <w:pStyle w:val="PL"/>
      </w:pPr>
      <w:r w:rsidRPr="003B2883">
        <w:t xml:space="preserve">          type: boolean</w:t>
      </w:r>
    </w:p>
    <w:p w14:paraId="5711B37C" w14:textId="77777777" w:rsidR="00766027" w:rsidRPr="003B2883" w:rsidRDefault="00766027" w:rsidP="00766027">
      <w:pPr>
        <w:pStyle w:val="PL"/>
      </w:pPr>
      <w:r w:rsidRPr="003B2883">
        <w:t xml:space="preserve">          default: false</w:t>
      </w:r>
    </w:p>
    <w:p w14:paraId="5D1F7C2E" w14:textId="77777777" w:rsidR="00766027" w:rsidRPr="003B2883" w:rsidRDefault="00766027" w:rsidP="00766027">
      <w:pPr>
        <w:pStyle w:val="PL"/>
      </w:pPr>
      <w:r w:rsidRPr="003B2883">
        <w:t xml:space="preserve">        lastMsgIndication:</w:t>
      </w:r>
    </w:p>
    <w:p w14:paraId="1BEBCC47" w14:textId="77777777" w:rsidR="00766027" w:rsidRPr="003B2883" w:rsidRDefault="00766027" w:rsidP="00766027">
      <w:pPr>
        <w:pStyle w:val="PL"/>
      </w:pPr>
      <w:r w:rsidRPr="003B2883">
        <w:t xml:space="preserve">          type: boolean</w:t>
      </w:r>
    </w:p>
    <w:p w14:paraId="400871EC" w14:textId="77777777" w:rsidR="00766027" w:rsidRPr="003B2883" w:rsidRDefault="00766027" w:rsidP="00766027">
      <w:pPr>
        <w:pStyle w:val="PL"/>
      </w:pPr>
      <w:r w:rsidRPr="003B2883">
        <w:t xml:space="preserve">        pduSessionId:</w:t>
      </w:r>
    </w:p>
    <w:p w14:paraId="1F073212" w14:textId="77777777" w:rsidR="00766027" w:rsidRPr="003B2883" w:rsidRDefault="00766027" w:rsidP="00766027">
      <w:pPr>
        <w:pStyle w:val="PL"/>
      </w:pPr>
      <w:r w:rsidRPr="003B2883">
        <w:t xml:space="preserve">          $ref: 'TS29571_CommonData.yaml#/components/schemas/PduSessionId'</w:t>
      </w:r>
    </w:p>
    <w:p w14:paraId="72188D04" w14:textId="77777777" w:rsidR="00766027" w:rsidRPr="003B2883" w:rsidRDefault="00766027" w:rsidP="00766027">
      <w:pPr>
        <w:pStyle w:val="PL"/>
      </w:pPr>
      <w:r w:rsidRPr="003B2883">
        <w:t xml:space="preserve">        lcsCorrelationId:</w:t>
      </w:r>
    </w:p>
    <w:p w14:paraId="32E6C04D" w14:textId="77777777" w:rsidR="00766027" w:rsidRPr="003B2883" w:rsidRDefault="00766027" w:rsidP="00766027">
      <w:pPr>
        <w:pStyle w:val="PL"/>
      </w:pPr>
      <w:r w:rsidRPr="003B2883">
        <w:t xml:space="preserve">          $ref: 'TS29572_Nlmf_Location.yaml#/components/schemas/CorrelationID'</w:t>
      </w:r>
    </w:p>
    <w:p w14:paraId="596C0889" w14:textId="77777777" w:rsidR="00766027" w:rsidRPr="003B2883" w:rsidRDefault="00766027" w:rsidP="00766027">
      <w:pPr>
        <w:pStyle w:val="PL"/>
      </w:pPr>
      <w:r w:rsidRPr="003B2883">
        <w:t xml:space="preserve">        ppi:</w:t>
      </w:r>
    </w:p>
    <w:p w14:paraId="20906350" w14:textId="77777777" w:rsidR="00766027" w:rsidRPr="003B2883" w:rsidRDefault="00766027" w:rsidP="00766027">
      <w:pPr>
        <w:pStyle w:val="PL"/>
      </w:pPr>
      <w:r w:rsidRPr="003B2883">
        <w:t xml:space="preserve">          $ref: '#/components/schemas/Ppi'</w:t>
      </w:r>
    </w:p>
    <w:p w14:paraId="5E3EAAFC" w14:textId="77777777" w:rsidR="00766027" w:rsidRPr="003B2883" w:rsidRDefault="00766027" w:rsidP="00766027">
      <w:pPr>
        <w:pStyle w:val="PL"/>
      </w:pPr>
      <w:r w:rsidRPr="003B2883">
        <w:t xml:space="preserve">        arp:</w:t>
      </w:r>
    </w:p>
    <w:p w14:paraId="253264DC" w14:textId="77777777" w:rsidR="00766027" w:rsidRPr="003B2883" w:rsidRDefault="00766027" w:rsidP="00766027">
      <w:pPr>
        <w:pStyle w:val="PL"/>
      </w:pPr>
      <w:r w:rsidRPr="003B2883">
        <w:t xml:space="preserve">          $ref: 'TS29571_CommonData.yaml#/components/schemas/Arp'</w:t>
      </w:r>
    </w:p>
    <w:p w14:paraId="19540133" w14:textId="77777777" w:rsidR="00766027" w:rsidRPr="003B2883" w:rsidRDefault="00766027" w:rsidP="00766027">
      <w:pPr>
        <w:pStyle w:val="PL"/>
      </w:pPr>
      <w:r w:rsidRPr="003B2883">
        <w:t xml:space="preserve">        5qi:</w:t>
      </w:r>
    </w:p>
    <w:p w14:paraId="46BEBA9F" w14:textId="77777777" w:rsidR="00766027" w:rsidRPr="003B2883" w:rsidRDefault="00766027" w:rsidP="00766027">
      <w:pPr>
        <w:pStyle w:val="PL"/>
      </w:pPr>
      <w:r w:rsidRPr="003B2883">
        <w:t xml:space="preserve">          $ref: 'TS29571_CommonData.yaml#/components/schemas/5Qi'</w:t>
      </w:r>
    </w:p>
    <w:p w14:paraId="1E0A4F57" w14:textId="77777777" w:rsidR="00766027" w:rsidRPr="003B2883" w:rsidRDefault="00766027" w:rsidP="00766027">
      <w:pPr>
        <w:pStyle w:val="PL"/>
      </w:pPr>
      <w:r w:rsidRPr="003B2883">
        <w:t xml:space="preserve">        n1n2FailureTxfNotifURI:</w:t>
      </w:r>
    </w:p>
    <w:p w14:paraId="0C926D76" w14:textId="77777777" w:rsidR="00766027" w:rsidRPr="003B2883" w:rsidRDefault="00766027" w:rsidP="00766027">
      <w:pPr>
        <w:pStyle w:val="PL"/>
      </w:pPr>
      <w:r w:rsidRPr="003B2883">
        <w:t xml:space="preserve">          $ref: 'TS29571_CommonData.yaml#/components/schemas/Uri'</w:t>
      </w:r>
    </w:p>
    <w:p w14:paraId="687E0BD3" w14:textId="77777777" w:rsidR="00766027" w:rsidRPr="003B2883" w:rsidRDefault="00766027" w:rsidP="00766027">
      <w:pPr>
        <w:pStyle w:val="PL"/>
      </w:pPr>
      <w:r w:rsidRPr="003B2883">
        <w:t xml:space="preserve">        </w:t>
      </w:r>
      <w:r w:rsidRPr="003B2883">
        <w:rPr>
          <w:lang w:eastAsia="zh-CN"/>
        </w:rPr>
        <w:t>smfReallocation</w:t>
      </w:r>
      <w:r w:rsidRPr="003B2883">
        <w:rPr>
          <w:rFonts w:hint="eastAsia"/>
          <w:lang w:eastAsia="zh-CN"/>
        </w:rPr>
        <w:t>Ind</w:t>
      </w:r>
      <w:r w:rsidRPr="003B2883">
        <w:t>:</w:t>
      </w:r>
    </w:p>
    <w:p w14:paraId="46989430" w14:textId="77777777" w:rsidR="00766027" w:rsidRPr="003B2883" w:rsidRDefault="00766027" w:rsidP="00766027">
      <w:pPr>
        <w:pStyle w:val="PL"/>
      </w:pPr>
      <w:r w:rsidRPr="003B2883">
        <w:t xml:space="preserve">          type: boolean</w:t>
      </w:r>
    </w:p>
    <w:p w14:paraId="6679DCE9" w14:textId="77777777" w:rsidR="00766027" w:rsidRPr="003B2883" w:rsidRDefault="00766027" w:rsidP="00766027">
      <w:pPr>
        <w:pStyle w:val="PL"/>
      </w:pPr>
      <w:r w:rsidRPr="003B2883">
        <w:t xml:space="preserve">          default: false</w:t>
      </w:r>
    </w:p>
    <w:p w14:paraId="6C1CD0ED" w14:textId="77777777" w:rsidR="00766027" w:rsidRPr="003B2883" w:rsidRDefault="00766027" w:rsidP="00766027">
      <w:pPr>
        <w:pStyle w:val="PL"/>
      </w:pPr>
      <w:r w:rsidRPr="003B2883">
        <w:t xml:space="preserve">        areaOfValidity:</w:t>
      </w:r>
    </w:p>
    <w:p w14:paraId="2887FEB9" w14:textId="77777777" w:rsidR="00766027" w:rsidRPr="003B2883" w:rsidRDefault="00766027" w:rsidP="00766027">
      <w:pPr>
        <w:pStyle w:val="PL"/>
      </w:pPr>
      <w:r w:rsidRPr="003B2883">
        <w:t xml:space="preserve">          $ref: '#/components/schemas/AreaOfValidity'</w:t>
      </w:r>
    </w:p>
    <w:p w14:paraId="0443C4F8" w14:textId="77777777" w:rsidR="00766027" w:rsidRPr="003B2883" w:rsidRDefault="00766027" w:rsidP="00766027">
      <w:pPr>
        <w:pStyle w:val="PL"/>
      </w:pPr>
      <w:r w:rsidRPr="003B2883">
        <w:t xml:space="preserve">        supportedFeatures:</w:t>
      </w:r>
    </w:p>
    <w:p w14:paraId="36E815B1" w14:textId="77777777" w:rsidR="00766027" w:rsidRPr="003B2883" w:rsidRDefault="00766027" w:rsidP="00766027">
      <w:pPr>
        <w:pStyle w:val="PL"/>
      </w:pPr>
      <w:r w:rsidRPr="003B2883">
        <w:t xml:space="preserve">          $ref: 'TS29571_CommonData.yaml#/components/schemas/SupportedFeatures'</w:t>
      </w:r>
    </w:p>
    <w:p w14:paraId="0094F89A" w14:textId="77777777" w:rsidR="00766027" w:rsidRPr="003B2883" w:rsidRDefault="00766027" w:rsidP="00766027">
      <w:pPr>
        <w:pStyle w:val="PL"/>
      </w:pPr>
      <w:r w:rsidRPr="003B2883">
        <w:t xml:space="preserve">        </w:t>
      </w:r>
      <w:r>
        <w:t>oldGuami:</w:t>
      </w:r>
    </w:p>
    <w:p w14:paraId="6E11E27E" w14:textId="77777777" w:rsidR="00766027" w:rsidRDefault="00766027" w:rsidP="00766027">
      <w:pPr>
        <w:pStyle w:val="PL"/>
      </w:pPr>
      <w:r w:rsidRPr="003B2883">
        <w:t xml:space="preserve">        </w:t>
      </w:r>
      <w:r>
        <w:t xml:space="preserve">  </w:t>
      </w:r>
      <w:r w:rsidRPr="003B2883">
        <w:t>$ref: 'TS29571_CommonData.yaml#/components/schemas/Guami'</w:t>
      </w:r>
    </w:p>
    <w:p w14:paraId="3F2ADE9B" w14:textId="77777777" w:rsidR="00766027" w:rsidRDefault="00766027" w:rsidP="0076602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6AAAB5CD" w14:textId="77777777" w:rsidR="00766027" w:rsidRDefault="00766027" w:rsidP="00766027">
      <w:pPr>
        <w:pStyle w:val="PL"/>
        <w:rPr>
          <w:lang w:val="en-US" w:eastAsia="zh-CN"/>
        </w:rPr>
      </w:pPr>
      <w:r>
        <w:rPr>
          <w:lang w:val="en-US"/>
        </w:rPr>
        <w:t xml:space="preserve">          type: </w:t>
      </w:r>
      <w:r>
        <w:rPr>
          <w:rFonts w:hint="eastAsia"/>
          <w:lang w:val="en-US" w:eastAsia="zh-CN"/>
        </w:rPr>
        <w:t>boolean</w:t>
      </w:r>
    </w:p>
    <w:p w14:paraId="320D5CFB" w14:textId="77777777" w:rsidR="00766027" w:rsidRPr="003B2883" w:rsidRDefault="00766027" w:rsidP="00766027">
      <w:pPr>
        <w:pStyle w:val="PL"/>
      </w:pPr>
      <w:r>
        <w:rPr>
          <w:lang w:val="en-US"/>
        </w:rPr>
        <w:t xml:space="preserve">          default: false</w:t>
      </w:r>
    </w:p>
    <w:p w14:paraId="45B4C50D" w14:textId="77777777" w:rsidR="00766027" w:rsidRPr="003B2883" w:rsidRDefault="00766027" w:rsidP="00766027">
      <w:pPr>
        <w:pStyle w:val="PL"/>
      </w:pPr>
      <w:r w:rsidRPr="003B2883">
        <w:t xml:space="preserve">        </w:t>
      </w:r>
      <w:r>
        <w:t>extBufSupport</w:t>
      </w:r>
      <w:r w:rsidRPr="003B2883">
        <w:t>:</w:t>
      </w:r>
    </w:p>
    <w:p w14:paraId="42F86295" w14:textId="77777777" w:rsidR="00766027" w:rsidRPr="003B2883" w:rsidRDefault="00766027" w:rsidP="00766027">
      <w:pPr>
        <w:pStyle w:val="PL"/>
      </w:pPr>
      <w:r w:rsidRPr="003B2883">
        <w:t xml:space="preserve">          type: boolean</w:t>
      </w:r>
    </w:p>
    <w:p w14:paraId="4DEAC652" w14:textId="77777777" w:rsidR="00766027" w:rsidRDefault="00766027" w:rsidP="00766027">
      <w:pPr>
        <w:pStyle w:val="PL"/>
      </w:pPr>
      <w:r w:rsidRPr="003B2883">
        <w:t xml:space="preserve">          default: false</w:t>
      </w:r>
    </w:p>
    <w:p w14:paraId="42C7099C" w14:textId="77777777" w:rsidR="00766027" w:rsidRPr="003B2883" w:rsidRDefault="00766027" w:rsidP="00766027">
      <w:pPr>
        <w:pStyle w:val="PL"/>
      </w:pPr>
      <w:r w:rsidRPr="003B2883">
        <w:t xml:space="preserve">        </w:t>
      </w:r>
      <w:r>
        <w:t>targetAccess</w:t>
      </w:r>
      <w:r w:rsidRPr="003B2883">
        <w:t>:</w:t>
      </w:r>
    </w:p>
    <w:p w14:paraId="68C88CFF" w14:textId="77777777" w:rsidR="00766027" w:rsidRPr="003B2883" w:rsidRDefault="00766027" w:rsidP="00766027">
      <w:pPr>
        <w:pStyle w:val="PL"/>
      </w:pPr>
      <w:r w:rsidRPr="003B2883">
        <w:t xml:space="preserve">          $ref: 'TS29571_CommonData.yaml#/components/schemas/</w:t>
      </w:r>
      <w:r>
        <w:t>AccessType</w:t>
      </w:r>
      <w:r w:rsidRPr="003B2883">
        <w:t>'</w:t>
      </w:r>
    </w:p>
    <w:p w14:paraId="2F56342D" w14:textId="371501AF" w:rsidR="00CB0643" w:rsidRPr="003B2883" w:rsidRDefault="00CB0643" w:rsidP="00CB0643">
      <w:pPr>
        <w:pStyle w:val="PL"/>
        <w:rPr>
          <w:ins w:id="71" w:author="Ericsson - CT4#102e" w:date="2021-01-21T14:41:00Z"/>
        </w:rPr>
      </w:pPr>
      <w:ins w:id="72" w:author="Ericsson - CT4#102e" w:date="2021-01-21T14:41:00Z">
        <w:r w:rsidRPr="003B2883">
          <w:t xml:space="preserve">        </w:t>
        </w:r>
        <w:r>
          <w:t>altHsmfUri</w:t>
        </w:r>
        <w:r w:rsidRPr="003B2883">
          <w:t>:</w:t>
        </w:r>
      </w:ins>
    </w:p>
    <w:p w14:paraId="191C6DCE" w14:textId="77777777" w:rsidR="00CB0643" w:rsidRPr="003B2883" w:rsidRDefault="00CB0643" w:rsidP="00CB0643">
      <w:pPr>
        <w:pStyle w:val="PL"/>
        <w:rPr>
          <w:ins w:id="73" w:author="Ericsson - CT4#102e" w:date="2021-01-21T14:41:00Z"/>
        </w:rPr>
      </w:pPr>
      <w:ins w:id="74" w:author="Ericsson - CT4#102e" w:date="2021-01-21T14:41:00Z">
        <w:r w:rsidRPr="003B2883">
          <w:t xml:space="preserve">          $ref: 'TS29571_CommonData.yaml#/components/schemas/Uri'</w:t>
        </w:r>
      </w:ins>
    </w:p>
    <w:p w14:paraId="70D5FEFB" w14:textId="77777777" w:rsidR="00766027" w:rsidRPr="003B2883" w:rsidRDefault="00766027" w:rsidP="00766027">
      <w:pPr>
        <w:pStyle w:val="PL"/>
      </w:pPr>
    </w:p>
    <w:p w14:paraId="7FF4581D" w14:textId="77777777" w:rsidR="00766027" w:rsidRDefault="00766027" w:rsidP="00766027">
      <w:pPr>
        <w:pStyle w:val="PL"/>
      </w:pPr>
    </w:p>
    <w:p w14:paraId="5BE55D8D" w14:textId="77777777" w:rsidR="00766027" w:rsidRDefault="00766027" w:rsidP="00766027">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66027" w:rsidRDefault="0020148B"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F90AD" w14:textId="77777777" w:rsidR="001D6128" w:rsidRDefault="001D6128">
      <w:r>
        <w:separator/>
      </w:r>
    </w:p>
  </w:endnote>
  <w:endnote w:type="continuationSeparator" w:id="0">
    <w:p w14:paraId="2FB15D3F" w14:textId="77777777" w:rsidR="001D6128" w:rsidRDefault="001D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3E9E0" w14:textId="77777777" w:rsidR="001D6128" w:rsidRDefault="001D6128">
      <w:r>
        <w:separator/>
      </w:r>
    </w:p>
  </w:footnote>
  <w:footnote w:type="continuationSeparator" w:id="0">
    <w:p w14:paraId="5EA6E611" w14:textId="77777777" w:rsidR="001D6128" w:rsidRDefault="001D6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1CC9"/>
    <w:rsid w:val="00163364"/>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5A0F"/>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6128"/>
    <w:rsid w:val="001D7AF6"/>
    <w:rsid w:val="001E0076"/>
    <w:rsid w:val="001E07E4"/>
    <w:rsid w:val="001E0805"/>
    <w:rsid w:val="001E3D10"/>
    <w:rsid w:val="001E41F3"/>
    <w:rsid w:val="001E63DC"/>
    <w:rsid w:val="001F0FA3"/>
    <w:rsid w:val="001F306F"/>
    <w:rsid w:val="001F30B1"/>
    <w:rsid w:val="001F4217"/>
    <w:rsid w:val="001F61A2"/>
    <w:rsid w:val="001F7A5D"/>
    <w:rsid w:val="00200415"/>
    <w:rsid w:val="00200980"/>
    <w:rsid w:val="0020148B"/>
    <w:rsid w:val="00204409"/>
    <w:rsid w:val="002058F9"/>
    <w:rsid w:val="00206F48"/>
    <w:rsid w:val="002113E4"/>
    <w:rsid w:val="002119F3"/>
    <w:rsid w:val="00214679"/>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6DB"/>
    <w:rsid w:val="002748A5"/>
    <w:rsid w:val="00275D12"/>
    <w:rsid w:val="00276F93"/>
    <w:rsid w:val="002816DA"/>
    <w:rsid w:val="00281FD0"/>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85"/>
    <w:rsid w:val="00442D9F"/>
    <w:rsid w:val="0044432E"/>
    <w:rsid w:val="00444AFF"/>
    <w:rsid w:val="00445AD5"/>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559"/>
    <w:rsid w:val="00484B90"/>
    <w:rsid w:val="00485257"/>
    <w:rsid w:val="00487035"/>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16690"/>
    <w:rsid w:val="00522EB6"/>
    <w:rsid w:val="00525379"/>
    <w:rsid w:val="005272F9"/>
    <w:rsid w:val="00530D21"/>
    <w:rsid w:val="005326BF"/>
    <w:rsid w:val="005334A3"/>
    <w:rsid w:val="00533627"/>
    <w:rsid w:val="00534C38"/>
    <w:rsid w:val="00534CF5"/>
    <w:rsid w:val="00536A69"/>
    <w:rsid w:val="00536C2D"/>
    <w:rsid w:val="0054004A"/>
    <w:rsid w:val="005411CE"/>
    <w:rsid w:val="00541F77"/>
    <w:rsid w:val="0054236B"/>
    <w:rsid w:val="00547111"/>
    <w:rsid w:val="0054772F"/>
    <w:rsid w:val="005523BC"/>
    <w:rsid w:val="00554466"/>
    <w:rsid w:val="005551BC"/>
    <w:rsid w:val="00556257"/>
    <w:rsid w:val="0056189A"/>
    <w:rsid w:val="005666BB"/>
    <w:rsid w:val="00566A47"/>
    <w:rsid w:val="0056778F"/>
    <w:rsid w:val="00570453"/>
    <w:rsid w:val="005712D0"/>
    <w:rsid w:val="005721BF"/>
    <w:rsid w:val="00576E16"/>
    <w:rsid w:val="00580A30"/>
    <w:rsid w:val="00580E4F"/>
    <w:rsid w:val="00583B1C"/>
    <w:rsid w:val="0058629D"/>
    <w:rsid w:val="005877AC"/>
    <w:rsid w:val="00592D74"/>
    <w:rsid w:val="00596246"/>
    <w:rsid w:val="005A11E8"/>
    <w:rsid w:val="005A1EE4"/>
    <w:rsid w:val="005B549D"/>
    <w:rsid w:val="005B6C6F"/>
    <w:rsid w:val="005C0CCF"/>
    <w:rsid w:val="005C0F4F"/>
    <w:rsid w:val="005D29FD"/>
    <w:rsid w:val="005D7873"/>
    <w:rsid w:val="005E2C44"/>
    <w:rsid w:val="005E4056"/>
    <w:rsid w:val="005E52C0"/>
    <w:rsid w:val="005E5334"/>
    <w:rsid w:val="005E6B4C"/>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3FAB"/>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07E77"/>
    <w:rsid w:val="00715F18"/>
    <w:rsid w:val="00715F24"/>
    <w:rsid w:val="007160C1"/>
    <w:rsid w:val="00716B7C"/>
    <w:rsid w:val="00716F6A"/>
    <w:rsid w:val="00722BAB"/>
    <w:rsid w:val="007232EC"/>
    <w:rsid w:val="00725807"/>
    <w:rsid w:val="007439C4"/>
    <w:rsid w:val="00754AB5"/>
    <w:rsid w:val="00755995"/>
    <w:rsid w:val="0075611F"/>
    <w:rsid w:val="00762EFA"/>
    <w:rsid w:val="00763B4C"/>
    <w:rsid w:val="00766027"/>
    <w:rsid w:val="00771026"/>
    <w:rsid w:val="0077195B"/>
    <w:rsid w:val="00776FA5"/>
    <w:rsid w:val="0078018F"/>
    <w:rsid w:val="00782B2D"/>
    <w:rsid w:val="00784D4E"/>
    <w:rsid w:val="00786ED4"/>
    <w:rsid w:val="00792342"/>
    <w:rsid w:val="007977A8"/>
    <w:rsid w:val="007A18BA"/>
    <w:rsid w:val="007A21EE"/>
    <w:rsid w:val="007A2AF5"/>
    <w:rsid w:val="007A5329"/>
    <w:rsid w:val="007A7A0C"/>
    <w:rsid w:val="007A7A93"/>
    <w:rsid w:val="007B189F"/>
    <w:rsid w:val="007B2F4A"/>
    <w:rsid w:val="007B512A"/>
    <w:rsid w:val="007B6D61"/>
    <w:rsid w:val="007B782E"/>
    <w:rsid w:val="007C2097"/>
    <w:rsid w:val="007C561B"/>
    <w:rsid w:val="007D0222"/>
    <w:rsid w:val="007D3C67"/>
    <w:rsid w:val="007D6A07"/>
    <w:rsid w:val="007D6CD7"/>
    <w:rsid w:val="007D791D"/>
    <w:rsid w:val="007E0CE1"/>
    <w:rsid w:val="007E245E"/>
    <w:rsid w:val="007E3A37"/>
    <w:rsid w:val="007E5F40"/>
    <w:rsid w:val="007F2E86"/>
    <w:rsid w:val="007F386C"/>
    <w:rsid w:val="007F600D"/>
    <w:rsid w:val="007F7259"/>
    <w:rsid w:val="008024CB"/>
    <w:rsid w:val="008026A5"/>
    <w:rsid w:val="008040A8"/>
    <w:rsid w:val="0080749D"/>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4CB3"/>
    <w:rsid w:val="008667B8"/>
    <w:rsid w:val="00870EE7"/>
    <w:rsid w:val="00872CB5"/>
    <w:rsid w:val="00875CAF"/>
    <w:rsid w:val="00876D3E"/>
    <w:rsid w:val="008849CC"/>
    <w:rsid w:val="008863B9"/>
    <w:rsid w:val="00886503"/>
    <w:rsid w:val="00886700"/>
    <w:rsid w:val="0089008D"/>
    <w:rsid w:val="00892E4F"/>
    <w:rsid w:val="00895BD9"/>
    <w:rsid w:val="008A45A6"/>
    <w:rsid w:val="008A6B40"/>
    <w:rsid w:val="008A6DDE"/>
    <w:rsid w:val="008B01C9"/>
    <w:rsid w:val="008B187E"/>
    <w:rsid w:val="008B27AD"/>
    <w:rsid w:val="008B3E21"/>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865"/>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5AAF"/>
    <w:rsid w:val="009365C1"/>
    <w:rsid w:val="00936DA5"/>
    <w:rsid w:val="00936FEF"/>
    <w:rsid w:val="00940AD0"/>
    <w:rsid w:val="00941E30"/>
    <w:rsid w:val="00943D22"/>
    <w:rsid w:val="009522D8"/>
    <w:rsid w:val="009541EB"/>
    <w:rsid w:val="0096073E"/>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1F8C"/>
    <w:rsid w:val="009A21C4"/>
    <w:rsid w:val="009A3385"/>
    <w:rsid w:val="009A33D2"/>
    <w:rsid w:val="009A5753"/>
    <w:rsid w:val="009A579D"/>
    <w:rsid w:val="009B3168"/>
    <w:rsid w:val="009B469F"/>
    <w:rsid w:val="009B73DC"/>
    <w:rsid w:val="009C2BCE"/>
    <w:rsid w:val="009C2FEC"/>
    <w:rsid w:val="009C31B2"/>
    <w:rsid w:val="009C3C35"/>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0C4"/>
    <w:rsid w:val="00A617DA"/>
    <w:rsid w:val="00A669BC"/>
    <w:rsid w:val="00A7551B"/>
    <w:rsid w:val="00A760ED"/>
    <w:rsid w:val="00A7671C"/>
    <w:rsid w:val="00A7789A"/>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F6883"/>
    <w:rsid w:val="00B0143C"/>
    <w:rsid w:val="00B06421"/>
    <w:rsid w:val="00B06D9B"/>
    <w:rsid w:val="00B158B2"/>
    <w:rsid w:val="00B2010E"/>
    <w:rsid w:val="00B20ECC"/>
    <w:rsid w:val="00B21E4A"/>
    <w:rsid w:val="00B22DEA"/>
    <w:rsid w:val="00B2450B"/>
    <w:rsid w:val="00B258BB"/>
    <w:rsid w:val="00B359FC"/>
    <w:rsid w:val="00B41B19"/>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4761"/>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3F37"/>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440"/>
    <w:rsid w:val="00C6044F"/>
    <w:rsid w:val="00C60D71"/>
    <w:rsid w:val="00C61F70"/>
    <w:rsid w:val="00C64630"/>
    <w:rsid w:val="00C64E00"/>
    <w:rsid w:val="00C66130"/>
    <w:rsid w:val="00C66BA2"/>
    <w:rsid w:val="00C70401"/>
    <w:rsid w:val="00C704AF"/>
    <w:rsid w:val="00C70CC3"/>
    <w:rsid w:val="00C7330C"/>
    <w:rsid w:val="00C7409B"/>
    <w:rsid w:val="00C76374"/>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0643"/>
    <w:rsid w:val="00CB1F4B"/>
    <w:rsid w:val="00CB5490"/>
    <w:rsid w:val="00CB5883"/>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070"/>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71E4"/>
    <w:rsid w:val="00D50255"/>
    <w:rsid w:val="00D512FC"/>
    <w:rsid w:val="00D51736"/>
    <w:rsid w:val="00D54AD3"/>
    <w:rsid w:val="00D604A7"/>
    <w:rsid w:val="00D611C8"/>
    <w:rsid w:val="00D61CE9"/>
    <w:rsid w:val="00D62CFE"/>
    <w:rsid w:val="00D63AD7"/>
    <w:rsid w:val="00D66520"/>
    <w:rsid w:val="00D70ADE"/>
    <w:rsid w:val="00D71136"/>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35EAF"/>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253"/>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5D98"/>
    <w:rsid w:val="00F300FB"/>
    <w:rsid w:val="00F32FA0"/>
    <w:rsid w:val="00F333AC"/>
    <w:rsid w:val="00F34FD9"/>
    <w:rsid w:val="00F42FE8"/>
    <w:rsid w:val="00F43CAE"/>
    <w:rsid w:val="00F5135E"/>
    <w:rsid w:val="00F51730"/>
    <w:rsid w:val="00F54288"/>
    <w:rsid w:val="00F54314"/>
    <w:rsid w:val="00F54B4B"/>
    <w:rsid w:val="00F676A0"/>
    <w:rsid w:val="00F7078A"/>
    <w:rsid w:val="00F70CD6"/>
    <w:rsid w:val="00F83087"/>
    <w:rsid w:val="00F830E6"/>
    <w:rsid w:val="00F84CAA"/>
    <w:rsid w:val="00F9285D"/>
    <w:rsid w:val="00F941A6"/>
    <w:rsid w:val="00F96B96"/>
    <w:rsid w:val="00F96E62"/>
    <w:rsid w:val="00FA1C1A"/>
    <w:rsid w:val="00FA225D"/>
    <w:rsid w:val="00FA2B12"/>
    <w:rsid w:val="00FA4656"/>
    <w:rsid w:val="00FA518C"/>
    <w:rsid w:val="00FB074A"/>
    <w:rsid w:val="00FB0EA6"/>
    <w:rsid w:val="00FB6386"/>
    <w:rsid w:val="00FC621F"/>
    <w:rsid w:val="00FC79FE"/>
    <w:rsid w:val="00FD1807"/>
    <w:rsid w:val="00FD61B9"/>
    <w:rsid w:val="00FD77E8"/>
    <w:rsid w:val="00FE08D7"/>
    <w:rsid w:val="00FE2690"/>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8</Pages>
  <Words>1708</Words>
  <Characters>9740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269</cp:revision>
  <cp:lastPrinted>1900-01-01T08:00:00Z</cp:lastPrinted>
  <dcterms:created xsi:type="dcterms:W3CDTF">2020-12-09T09:49:00Z</dcterms:created>
  <dcterms:modified xsi:type="dcterms:W3CDTF">2021-02-16T06:02:00Z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